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1CFD9" w14:textId="5DD15B55" w:rsidR="00575CA4" w:rsidRDefault="00575CA4" w:rsidP="00575CA4">
      <w:pPr>
        <w:pStyle w:val="CRCoverPage"/>
        <w:tabs>
          <w:tab w:val="right" w:pos="9639"/>
        </w:tabs>
        <w:spacing w:after="0"/>
        <w:rPr>
          <w:b/>
          <w:i/>
          <w:noProof/>
          <w:sz w:val="28"/>
          <w:lang w:eastAsia="ko-KR"/>
        </w:rPr>
      </w:pPr>
      <w:r>
        <w:rPr>
          <w:b/>
          <w:noProof/>
          <w:sz w:val="24"/>
        </w:rPr>
        <w:t>3GPP TSG-CT WG1 Meeting #15</w:t>
      </w:r>
      <w:r>
        <w:rPr>
          <w:b/>
          <w:noProof/>
          <w:sz w:val="24"/>
          <w:lang w:eastAsia="zh-CN"/>
        </w:rPr>
        <w:t>8</w:t>
      </w:r>
      <w:r>
        <w:rPr>
          <w:b/>
          <w:i/>
          <w:noProof/>
          <w:sz w:val="28"/>
        </w:rPr>
        <w:tab/>
      </w:r>
      <w:r>
        <w:rPr>
          <w:b/>
          <w:noProof/>
          <w:sz w:val="24"/>
        </w:rPr>
        <w:t>C1-25</w:t>
      </w:r>
      <w:r w:rsidR="00611F96">
        <w:rPr>
          <w:rFonts w:hint="eastAsia"/>
          <w:b/>
          <w:noProof/>
          <w:sz w:val="24"/>
          <w:lang w:eastAsia="ko-KR"/>
        </w:rPr>
        <w:t>7</w:t>
      </w:r>
      <w:r w:rsidR="00562185">
        <w:rPr>
          <w:rFonts w:hint="eastAsia"/>
          <w:b/>
          <w:noProof/>
          <w:sz w:val="24"/>
          <w:lang w:eastAsia="ko-KR"/>
        </w:rPr>
        <w:t>397</w:t>
      </w:r>
    </w:p>
    <w:p w14:paraId="7CB45193" w14:textId="545FB244" w:rsidR="001E41F3" w:rsidRDefault="00575CA4" w:rsidP="00575CA4">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225699" w:rsidR="001E41F3" w:rsidRPr="00410371" w:rsidRDefault="00843C89" w:rsidP="00E13F3D">
            <w:pPr>
              <w:pStyle w:val="CRCoverPage"/>
              <w:spacing w:after="0"/>
              <w:jc w:val="right"/>
              <w:rPr>
                <w:b/>
                <w:noProof/>
                <w:sz w:val="28"/>
              </w:rPr>
            </w:pPr>
            <w:r>
              <w:rPr>
                <w:rFonts w:hint="eastAsia"/>
                <w:b/>
                <w:noProof/>
                <w:sz w:val="28"/>
                <w:lang w:eastAsia="ko-KR"/>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C5A32B" w:rsidR="001E41F3" w:rsidRPr="00410371" w:rsidRDefault="00860919" w:rsidP="00547111">
            <w:pPr>
              <w:pStyle w:val="CRCoverPage"/>
              <w:spacing w:after="0"/>
              <w:rPr>
                <w:noProof/>
              </w:rPr>
            </w:pPr>
            <w:r>
              <w:rPr>
                <w:rFonts w:hint="eastAsia"/>
                <w:b/>
                <w:noProof/>
                <w:sz w:val="28"/>
                <w:lang w:eastAsia="ko-KR"/>
              </w:rPr>
              <w:t>709</w:t>
            </w:r>
            <w:r w:rsidR="00562185">
              <w:rPr>
                <w:rFonts w:hint="eastAsia"/>
                <w:b/>
                <w:noProof/>
                <w:sz w:val="28"/>
                <w:lang w:eastAsia="ko-KR"/>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F270B" w:rsidR="001E41F3" w:rsidRPr="00410371" w:rsidRDefault="00843C89" w:rsidP="00E13F3D">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0504D3" w:rsidR="001E41F3" w:rsidRPr="00410371" w:rsidRDefault="00843C89">
            <w:pPr>
              <w:pStyle w:val="CRCoverPage"/>
              <w:spacing w:after="0"/>
              <w:jc w:val="center"/>
              <w:rPr>
                <w:noProof/>
                <w:sz w:val="28"/>
              </w:rPr>
            </w:pPr>
            <w:r>
              <w:rPr>
                <w:rFonts w:hint="eastAsia"/>
                <w:b/>
                <w:noProof/>
                <w:sz w:val="28"/>
                <w:lang w:eastAsia="ko-KR"/>
              </w:rPr>
              <w:t>1</w:t>
            </w:r>
            <w:r w:rsidR="00562185">
              <w:rPr>
                <w:rFonts w:hint="eastAsia"/>
                <w:b/>
                <w:noProof/>
                <w:sz w:val="28"/>
                <w:lang w:eastAsia="ko-KR"/>
              </w:rPr>
              <w:t>8</w:t>
            </w:r>
            <w:r>
              <w:rPr>
                <w:rFonts w:hint="eastAsia"/>
                <w:b/>
                <w:noProof/>
                <w:sz w:val="28"/>
                <w:lang w:eastAsia="ko-KR"/>
              </w:rPr>
              <w:t>.</w:t>
            </w:r>
            <w:r w:rsidR="00562185">
              <w:rPr>
                <w:rFonts w:hint="eastAsia"/>
                <w:b/>
                <w:noProof/>
                <w:sz w:val="28"/>
                <w:lang w:eastAsia="ko-KR"/>
              </w:rPr>
              <w:t>12</w:t>
            </w:r>
            <w:r>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2BE3D3" w:rsidR="00F25D98" w:rsidRDefault="00843C89"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D006F2" w:rsidR="00F25D98" w:rsidRDefault="00843C8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A6D1E9" w:rsidR="001E41F3" w:rsidRDefault="005B49BA">
            <w:pPr>
              <w:pStyle w:val="CRCoverPage"/>
              <w:spacing w:after="0"/>
              <w:ind w:left="100"/>
              <w:rPr>
                <w:noProof/>
                <w:lang w:eastAsia="ko-KR"/>
              </w:rPr>
            </w:pPr>
            <w:r>
              <w:rPr>
                <w:rFonts w:hint="eastAsia"/>
                <w:lang w:eastAsia="ko-KR"/>
              </w:rPr>
              <w:t xml:space="preserve">Clarification of use of PEIPS </w:t>
            </w:r>
            <w:r w:rsidR="00B777D1">
              <w:rPr>
                <w:rFonts w:hint="eastAsia"/>
                <w:lang w:eastAsia="ko-KR"/>
              </w:rPr>
              <w:t>for emergency PDN session</w:t>
            </w:r>
            <w:r>
              <w:rPr>
                <w:rFonts w:hint="eastAsia"/>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1605D" w:rsidR="001E41F3" w:rsidRDefault="00843C89">
            <w:pPr>
              <w:pStyle w:val="CRCoverPage"/>
              <w:spacing w:after="0"/>
              <w:ind w:left="100"/>
              <w:rPr>
                <w:noProof/>
                <w:lang w:eastAsia="ko-KR"/>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5496DB" w:rsidR="001E41F3" w:rsidRDefault="00843C89" w:rsidP="00547111">
            <w:pPr>
              <w:pStyle w:val="CRCoverPage"/>
              <w:spacing w:after="0"/>
              <w:ind w:left="100"/>
              <w:rPr>
                <w:noProof/>
                <w:lang w:eastAsia="ko-KR"/>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68F11" w:rsidR="001E41F3" w:rsidRDefault="00860919">
            <w:pPr>
              <w:pStyle w:val="CRCoverPage"/>
              <w:spacing w:after="0"/>
              <w:ind w:left="100"/>
              <w:rPr>
                <w:noProof/>
              </w:rPr>
            </w:pPr>
            <w:r>
              <w:rPr>
                <w:rFonts w:hint="eastAsia"/>
                <w:noProof/>
                <w:lang w:eastAsia="ko-KR"/>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18185C" w:rsidR="001E41F3" w:rsidRDefault="00860919">
            <w:pPr>
              <w:pStyle w:val="CRCoverPage"/>
              <w:spacing w:after="0"/>
              <w:ind w:left="100"/>
              <w:rPr>
                <w:noProof/>
                <w:lang w:eastAsia="ko-KR"/>
              </w:rPr>
            </w:pPr>
            <w:r>
              <w:rPr>
                <w:rFonts w:hint="eastAsia"/>
                <w:noProof/>
                <w:lang w:eastAsia="ko-KR"/>
              </w:rPr>
              <w:t>2025</w:t>
            </w:r>
            <w:r w:rsidR="0027787F">
              <w:rPr>
                <w:noProof/>
              </w:rPr>
              <w:t>-</w:t>
            </w:r>
            <w:r>
              <w:rPr>
                <w:rFonts w:hint="eastAsia"/>
                <w:noProof/>
                <w:lang w:eastAsia="ko-KR"/>
              </w:rPr>
              <w:t>11</w:t>
            </w:r>
            <w:r w:rsidR="0027787F">
              <w:rPr>
                <w:noProof/>
              </w:rPr>
              <w:t>-</w:t>
            </w:r>
            <w:r>
              <w:rPr>
                <w:rFonts w:hint="eastAsia"/>
                <w:noProof/>
                <w:lang w:eastAsia="ko-KR"/>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DB8A90" w:rsidR="001E41F3" w:rsidRDefault="00860919"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905C2E" w:rsidR="001E41F3" w:rsidRDefault="00562185">
            <w:pPr>
              <w:pStyle w:val="CRCoverPage"/>
              <w:spacing w:after="0"/>
              <w:ind w:left="100"/>
              <w:rPr>
                <w:noProof/>
                <w:lang w:eastAsia="ko-KR"/>
              </w:rPr>
            </w:pPr>
            <w:r>
              <w:rPr>
                <w:rFonts w:hint="eastAsia"/>
                <w:noProof/>
                <w:lang w:eastAsia="ko-KR"/>
              </w:rPr>
              <w:t>Rel</w:t>
            </w:r>
            <w:r w:rsidR="00E049B0">
              <w:rPr>
                <w:rFonts w:hint="eastAsia"/>
                <w:noProof/>
                <w:lang w:eastAsia="ko-KR"/>
              </w:rPr>
              <w:t>-</w:t>
            </w:r>
            <w:r>
              <w:rPr>
                <w:rFonts w:hint="eastAsia"/>
                <w:noProof/>
                <w:lang w:eastAsia="ko-KR"/>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65ED6" w14:textId="19410510"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In LS (R3-255902), RAN raised backward copatibility issue for PEI and emergency PDU session. To solve this issue, SA2 added below statement approved as below in S2-250975</w:t>
            </w:r>
            <w:r w:rsidR="003F1C6C">
              <w:rPr>
                <w:rFonts w:ascii="Arial" w:hAnsi="Arial" w:cs="Arial" w:hint="eastAsia"/>
                <w:lang w:eastAsia="ko-KR"/>
              </w:rPr>
              <w:t>7</w:t>
            </w:r>
            <w:r w:rsidRPr="0065758D">
              <w:rPr>
                <w:rFonts w:ascii="Arial" w:hAnsi="Arial" w:cs="Arial"/>
                <w:lang w:eastAsia="ko-KR"/>
              </w:rPr>
              <w:t xml:space="preserve"> (CR#646</w:t>
            </w:r>
            <w:r w:rsidR="003F1C6C">
              <w:rPr>
                <w:rFonts w:ascii="Arial" w:hAnsi="Arial" w:cs="Arial" w:hint="eastAsia"/>
                <w:lang w:eastAsia="ko-KR"/>
              </w:rPr>
              <w:t>8</w:t>
            </w:r>
            <w:r w:rsidRPr="0065758D">
              <w:rPr>
                <w:rFonts w:ascii="Arial" w:hAnsi="Arial" w:cs="Arial"/>
                <w:lang w:eastAsia="ko-KR"/>
              </w:rPr>
              <w:t>, SA2#171)</w:t>
            </w:r>
          </w:p>
          <w:p w14:paraId="692101B2"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324AEE38"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When an emergency PDU session is successfully established over 3GPP access, the UE and the network shall not use PEIPS assistance information, see details as described in TS 24.501 [47].</w:t>
            </w:r>
          </w:p>
          <w:p w14:paraId="29F87B64" w14:textId="77777777" w:rsidR="00860919" w:rsidRPr="0065758D" w:rsidRDefault="00860919" w:rsidP="00860919">
            <w:pPr>
              <w:autoSpaceDE w:val="0"/>
              <w:autoSpaceDN w:val="0"/>
              <w:adjustRightInd w:val="0"/>
              <w:snapToGrid w:val="0"/>
              <w:spacing w:after="240"/>
              <w:rPr>
                <w:rFonts w:ascii="Arial" w:hAnsi="Arial" w:cs="Arial"/>
                <w:lang w:eastAsia="ko-KR"/>
              </w:rPr>
            </w:pPr>
            <w:r w:rsidRPr="0065758D">
              <w:rPr>
                <w:rFonts w:ascii="Arial" w:hAnsi="Arial" w:cs="Arial"/>
                <w:lang w:eastAsia="ko-KR"/>
              </w:rPr>
              <w:t>=========================================================</w:t>
            </w:r>
          </w:p>
          <w:p w14:paraId="782B9085"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 xml:space="preserve">Therefore TS24.501 should take into account above. </w:t>
            </w:r>
          </w:p>
          <w:p w14:paraId="3A54421E" w14:textId="67763FEF"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lang w:eastAsia="ko-KR"/>
              </w:rPr>
              <w:t>For the AMF side, the emergency PDU session is successfully established over 3GPP access mean that the AMF receives Registration Complete after sending Registration Accept message for emergency service, we would like to add it in TS24.501.</w:t>
            </w:r>
          </w:p>
          <w:p w14:paraId="708AA7DE" w14:textId="435E2B66" w:rsidR="00B777D1" w:rsidRDefault="0065758D" w:rsidP="0065758D">
            <w:pPr>
              <w:autoSpaceDE w:val="0"/>
              <w:autoSpaceDN w:val="0"/>
              <w:adjustRightInd w:val="0"/>
              <w:snapToGrid w:val="0"/>
              <w:spacing w:after="240"/>
              <w:rPr>
                <w:noProof/>
                <w:lang w:eastAsia="ko-KR"/>
              </w:rPr>
            </w:pPr>
            <w:r w:rsidRPr="0065758D">
              <w:rPr>
                <w:rFonts w:ascii="Arial" w:hAnsi="Arial" w:cs="Arial"/>
                <w:lang w:eastAsia="ko-KR"/>
              </w:rPr>
              <w:t>Similarly, for the UE side, the emergency PDU session is successfully established over 3GPP access mean that the UE receives acknowledgement for Registration Complete after sending Registration Accept message for emergency service, we would like to add it in TS24.501.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9127D"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t xml:space="preserve">If the AMF receives a REGISTRATION COMPLETE message, if send in the REGISTRATION ACCEPT message for for emergency service over 3GPP access, the AMF considers the </w:t>
            </w:r>
            <w:r w:rsidRPr="0065758D">
              <w:rPr>
                <w:rFonts w:ascii="Arial" w:hAnsi="Arial" w:cs="Arial"/>
                <w:lang w:eastAsia="ko-KR"/>
              </w:rPr>
              <w:t>emergency PDU session is successfully established over 3GPP access</w:t>
            </w:r>
            <w:r w:rsidRPr="0065758D">
              <w:rPr>
                <w:rFonts w:ascii="Arial" w:hAnsi="Arial" w:cs="Arial" w:hint="eastAsia"/>
                <w:lang w:eastAsia="ko-KR"/>
              </w:rPr>
              <w:t xml:space="preserve"> and shall not use the PEIPS assistance information in order to page the UE.</w:t>
            </w:r>
          </w:p>
          <w:p w14:paraId="69F716EE" w14:textId="77777777" w:rsidR="0065758D" w:rsidRPr="0065758D" w:rsidRDefault="0065758D" w:rsidP="0065758D">
            <w:pPr>
              <w:autoSpaceDE w:val="0"/>
              <w:autoSpaceDN w:val="0"/>
              <w:adjustRightInd w:val="0"/>
              <w:snapToGrid w:val="0"/>
              <w:spacing w:after="240"/>
              <w:rPr>
                <w:rFonts w:ascii="Arial" w:hAnsi="Arial" w:cs="Arial"/>
                <w:lang w:eastAsia="ko-KR"/>
              </w:rPr>
            </w:pPr>
            <w:r w:rsidRPr="0065758D">
              <w:rPr>
                <w:rFonts w:ascii="Arial" w:hAnsi="Arial" w:cs="Arial" w:hint="eastAsia"/>
                <w:lang w:eastAsia="ko-KR"/>
              </w:rPr>
              <w:lastRenderedPageBreak/>
              <w:t>If the UE receives an acknowledge reception of REGSITATION COMPLETE message, if send in the REGISTRATION ACCEPT message for emergency service, the UE considers the emergency PDU session is successfully established over 3GPP access and shall not use the PEIPS assistance information in order to monitor paging.</w:t>
            </w:r>
          </w:p>
          <w:p w14:paraId="7E63FF4A" w14:textId="77777777" w:rsidR="0065758D" w:rsidRDefault="0065758D" w:rsidP="0065758D">
            <w:pPr>
              <w:pStyle w:val="CRCoverPage"/>
              <w:spacing w:after="0"/>
              <w:ind w:left="100"/>
              <w:rPr>
                <w:b/>
                <w:u w:val="single"/>
                <w:lang w:eastAsia="zh-CN"/>
              </w:rPr>
            </w:pPr>
            <w:r>
              <w:rPr>
                <w:b/>
                <w:u w:val="single"/>
                <w:lang w:eastAsia="zh-CN"/>
              </w:rPr>
              <w:t>Backward compatibility analysis:</w:t>
            </w:r>
          </w:p>
          <w:p w14:paraId="5D45C52C" w14:textId="503BF136" w:rsidR="0065758D" w:rsidRDefault="0065758D" w:rsidP="0065758D">
            <w:pPr>
              <w:pStyle w:val="CRCoverPage"/>
              <w:spacing w:after="0"/>
              <w:ind w:left="100"/>
              <w:rPr>
                <w:lang w:eastAsia="zh-CN"/>
              </w:rPr>
            </w:pPr>
            <w:r>
              <w:rPr>
                <w:rFonts w:hint="eastAsia"/>
                <w:lang w:eastAsia="zh-CN"/>
              </w:rPr>
              <w:t>T</w:t>
            </w:r>
            <w:r>
              <w:rPr>
                <w:lang w:eastAsia="zh-CN"/>
              </w:rPr>
              <w:t xml:space="preserve">he change is </w:t>
            </w:r>
            <w:r>
              <w:rPr>
                <w:rFonts w:hint="eastAsia"/>
                <w:lang w:eastAsia="ko-KR"/>
              </w:rPr>
              <w:t xml:space="preserve">not </w:t>
            </w:r>
            <w:r>
              <w:rPr>
                <w:lang w:eastAsia="zh-CN"/>
              </w:rPr>
              <w:t>backward compatible.</w:t>
            </w:r>
          </w:p>
          <w:p w14:paraId="32E0195C" w14:textId="21FA448B" w:rsidR="0065758D" w:rsidRDefault="00401131" w:rsidP="0065758D">
            <w:pPr>
              <w:pStyle w:val="CRCoverPage"/>
              <w:spacing w:after="0"/>
              <w:ind w:left="100"/>
              <w:rPr>
                <w:lang w:eastAsia="ko-KR"/>
              </w:rPr>
            </w:pPr>
            <w:r>
              <w:rPr>
                <w:rFonts w:hint="eastAsia"/>
                <w:lang w:eastAsia="ko-KR"/>
              </w:rPr>
              <w:t>Some paging mismatch scenario can be happened between UE and NW.</w:t>
            </w:r>
          </w:p>
          <w:p w14:paraId="5A39A1B5" w14:textId="77777777" w:rsidR="0065758D" w:rsidRDefault="0065758D" w:rsidP="0065758D">
            <w:pPr>
              <w:snapToGrid w:val="0"/>
              <w:spacing w:after="240"/>
              <w:rPr>
                <w:lang w:eastAsia="zh-CN"/>
              </w:rPr>
            </w:pPr>
            <w:r>
              <w:rPr>
                <w:rFonts w:ascii="Arial" w:eastAsia="DengXian" w:hAnsi="Arial" w:cs="Arial" w:hint="eastAsia"/>
                <w:lang w:eastAsia="zh-CN"/>
              </w:rPr>
              <w:t>For both scenario 1 and 2, assumption is that UE performs registration first and after some time UE established emergency PDU session without updating its NAS network capability to monitor PEI while emergency PDU session is active.</w:t>
            </w:r>
          </w:p>
          <w:p w14:paraId="6FFD7AF0" w14:textId="77777777" w:rsidR="0065758D" w:rsidRPr="0065758D" w:rsidRDefault="0065758D" w:rsidP="0065758D">
            <w:pPr>
              <w:numPr>
                <w:ilvl w:val="0"/>
                <w:numId w:val="33"/>
              </w:numPr>
              <w:spacing w:after="0"/>
              <w:rPr>
                <w:rFonts w:ascii="Arial" w:eastAsia="DengXian" w:hAnsi="Arial" w:cs="Arial"/>
                <w:lang w:eastAsia="zh-CN"/>
              </w:rPr>
            </w:pPr>
            <w:r>
              <w:rPr>
                <w:rFonts w:ascii="Arial" w:eastAsia="DengXian" w:hAnsi="Arial" w:cs="Arial" w:hint="eastAsia"/>
                <w:lang w:eastAsia="zh-CN"/>
              </w:rPr>
              <w:t>Scenario 1, R19 UE (without the restriction of using PEIPS during emergency PDU session), R17/18 gNB and AMF (with the restriction of using PEIPS during emergency PDU session): the R19 UE will monitor PEI with PEIPS while R17R18 AMF/gNB will not use PEIPS to page the UE, thus the R19 UE will miss Paging message with PEIPS.</w:t>
            </w:r>
          </w:p>
          <w:p w14:paraId="3FCC7DFA" w14:textId="0DDFC9DF" w:rsidR="0065758D" w:rsidRDefault="0065758D" w:rsidP="0065758D">
            <w:pPr>
              <w:numPr>
                <w:ilvl w:val="0"/>
                <w:numId w:val="33"/>
              </w:numPr>
              <w:spacing w:after="0"/>
              <w:rPr>
                <w:noProof/>
              </w:rPr>
            </w:pPr>
            <w:r>
              <w:rPr>
                <w:rFonts w:ascii="Arial" w:eastAsia="DengXian" w:hAnsi="Arial" w:cs="Arial" w:hint="eastAsia"/>
                <w:lang w:eastAsia="zh-CN"/>
              </w:rPr>
              <w:t>Scenario 2, R17/R18 UE (with the restriction of using PEIPS during emergency PDU session), R19 gNB and AMF (with no restriction of using PEIPS during emergency PDU session): the R19 AMF/gNB could use PEIPS to page the UE while the R17 UE shall not use PEIPS, but may monitor PEI using UE_ID based subgroup ID, in this case, the UE will miss Paging message.</w:t>
            </w:r>
          </w:p>
          <w:p w14:paraId="31C656EC" w14:textId="178E2F35" w:rsidR="001E41F3" w:rsidRDefault="001E41F3" w:rsidP="0065758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AAED2A" w:rsidR="001E41F3" w:rsidRDefault="0065758D">
            <w:pPr>
              <w:pStyle w:val="CRCoverPage"/>
              <w:spacing w:after="0"/>
              <w:ind w:left="100"/>
              <w:rPr>
                <w:noProof/>
                <w:lang w:eastAsia="ko-KR"/>
              </w:rPr>
            </w:pPr>
            <w:r>
              <w:rPr>
                <w:rFonts w:hint="eastAsia"/>
                <w:noProof/>
                <w:lang w:eastAsia="ko-KR"/>
              </w:rPr>
              <w:t>Paging mismatch can be happened between UE and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B16FCA" w:rsidR="001E41F3" w:rsidRDefault="00562185">
            <w:pPr>
              <w:pStyle w:val="CRCoverPage"/>
              <w:spacing w:after="0"/>
              <w:ind w:left="100"/>
              <w:rPr>
                <w:noProof/>
                <w:lang w:eastAsia="ko-KR"/>
              </w:rPr>
            </w:pPr>
            <w:r>
              <w:rPr>
                <w:rFonts w:hint="eastAsia"/>
                <w:noProof/>
                <w:lang w:eastAsia="ko-KR"/>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B6676F" w:rsidR="001E41F3" w:rsidRDefault="0065758D">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081166" w:rsidR="001E41F3" w:rsidRDefault="00145D43">
            <w:pPr>
              <w:pStyle w:val="CRCoverPage"/>
              <w:spacing w:after="0"/>
              <w:ind w:left="99"/>
              <w:rPr>
                <w:noProof/>
              </w:rPr>
            </w:pPr>
            <w:r>
              <w:rPr>
                <w:noProof/>
              </w:rPr>
              <w:t xml:space="preserve">TS </w:t>
            </w:r>
            <w:r w:rsidR="0065758D">
              <w:rPr>
                <w:rFonts w:hint="eastAsia"/>
                <w:noProof/>
                <w:lang w:eastAsia="ko-KR"/>
              </w:rPr>
              <w:t>23.501</w:t>
            </w:r>
            <w:r>
              <w:rPr>
                <w:noProof/>
              </w:rPr>
              <w:t xml:space="preserve"> CR </w:t>
            </w:r>
            <w:r w:rsidR="0065758D" w:rsidRPr="0065758D">
              <w:rPr>
                <w:rFonts w:cs="Arial"/>
                <w:lang w:eastAsia="ko-KR"/>
              </w:rPr>
              <w:t>646</w:t>
            </w:r>
            <w:r w:rsidR="00E049B0">
              <w:rPr>
                <w:rFonts w:cs="Arial" w:hint="eastAsia"/>
                <w:lang w:eastAsia="ko-KR"/>
              </w:rPr>
              <w:t>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AD52E"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126F7" w:rsidR="001E41F3" w:rsidRDefault="0065758D">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48DD12CD" w14:textId="77777777" w:rsidR="00562185" w:rsidRPr="007F2770" w:rsidRDefault="00562185" w:rsidP="00562185">
      <w:pPr>
        <w:pStyle w:val="50"/>
      </w:pPr>
      <w:bookmarkStart w:id="1" w:name="_Toc210053649"/>
      <w:bookmarkStart w:id="2" w:name="_Toc20232685"/>
      <w:bookmarkStart w:id="3" w:name="_Toc27746787"/>
      <w:bookmarkStart w:id="4" w:name="_Toc36212969"/>
      <w:bookmarkStart w:id="5" w:name="_Toc36657146"/>
      <w:bookmarkStart w:id="6" w:name="_Toc45286810"/>
      <w:bookmarkStart w:id="7" w:name="_Toc51948079"/>
      <w:bookmarkStart w:id="8" w:name="_Toc51949171"/>
      <w:bookmarkStart w:id="9" w:name="_Toc209788612"/>
      <w:r w:rsidRPr="007F2770">
        <w:t>5.5.1.3.4</w:t>
      </w:r>
      <w:r w:rsidRPr="007F2770">
        <w:tab/>
        <w:t>Mobility and periodic registration update accepted by the network</w:t>
      </w:r>
      <w:bookmarkEnd w:id="1"/>
    </w:p>
    <w:p w14:paraId="64271A23" w14:textId="77777777" w:rsidR="00562185" w:rsidRDefault="00562185" w:rsidP="00562185">
      <w:r w:rsidRPr="007F2770">
        <w:t>If the registration update request has been accepted by the network, the AMF shall send a REGISTRATION ACCEPT message to the UE.</w:t>
      </w:r>
    </w:p>
    <w:p w14:paraId="4B229E7C" w14:textId="77777777" w:rsidR="00562185" w:rsidRPr="00C945FF" w:rsidRDefault="00562185" w:rsidP="00562185">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0A26D8DC" w14:textId="77777777" w:rsidR="00562185" w:rsidRPr="007F2770" w:rsidRDefault="00562185" w:rsidP="00562185">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F5A3349" w14:textId="77777777" w:rsidR="00562185" w:rsidRPr="007F2770" w:rsidRDefault="00562185" w:rsidP="00562185">
      <w:r w:rsidRPr="007F2770">
        <w:t>If timer T3513 is running in the AMF, the AMF shall stop timer T3513 if a paging request was sent with the access type indicating non-3GPP and the REGISTRATION REQUEST message includes the Allowed PDU session status IE.</w:t>
      </w:r>
    </w:p>
    <w:p w14:paraId="126E3650" w14:textId="77777777" w:rsidR="00562185" w:rsidRPr="007F2770" w:rsidRDefault="00562185" w:rsidP="00562185">
      <w:r w:rsidRPr="007F2770">
        <w:t>If timer T3565 is running in the AMF, the AMF shall stop timer T3565 when a REGISTRATION REQUEST message is received.</w:t>
      </w:r>
    </w:p>
    <w:p w14:paraId="292656C8" w14:textId="77777777" w:rsidR="00562185" w:rsidRPr="007F2770" w:rsidRDefault="00562185" w:rsidP="00562185">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EDC0794" w14:textId="77777777" w:rsidR="00562185" w:rsidRPr="007F2770" w:rsidRDefault="00562185" w:rsidP="00562185">
      <w:pPr>
        <w:pStyle w:val="NO"/>
        <w:rPr>
          <w:lang w:eastAsia="ja-JP"/>
        </w:rPr>
      </w:pPr>
      <w:r w:rsidRPr="007F2770">
        <w:t>NOTE 1:</w:t>
      </w:r>
      <w:r w:rsidRPr="007F2770">
        <w:tab/>
        <w:t>This information is forwarded to the new AMF during inter-AMF handover or to the new MME during inter-system handover to S1 mode.</w:t>
      </w:r>
    </w:p>
    <w:p w14:paraId="1A1B9933" w14:textId="77777777" w:rsidR="00562185" w:rsidRPr="007F2770" w:rsidRDefault="00562185" w:rsidP="0056218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맑은 고딕"/>
        </w:rPr>
        <w:t>REGISTRATION</w:t>
      </w:r>
      <w:r w:rsidRPr="007F2770">
        <w:t xml:space="preserve"> ACCEPT message the new assigned 5G-GUTI.</w:t>
      </w:r>
    </w:p>
    <w:p w14:paraId="2FD10A9A" w14:textId="77777777" w:rsidR="00562185" w:rsidRPr="007F2770" w:rsidRDefault="00562185" w:rsidP="00562185">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맑은 고딕"/>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1907DF5" w14:textId="77777777" w:rsidR="00562185" w:rsidRPr="007F2770" w:rsidRDefault="00562185" w:rsidP="00562185">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3CC279" w14:textId="77777777" w:rsidR="00562185" w:rsidRPr="007F2770" w:rsidRDefault="00562185" w:rsidP="00562185">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FD64B6" w14:textId="77777777" w:rsidR="00562185" w:rsidRPr="007F2770" w:rsidRDefault="00562185" w:rsidP="00562185">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0D8DC5" w14:textId="77777777" w:rsidR="00562185" w:rsidRPr="007F2770" w:rsidRDefault="00562185" w:rsidP="00562185">
      <w:pPr>
        <w:snapToGrid w:val="0"/>
      </w:pPr>
      <w:r w:rsidRPr="007F2770">
        <w:t>If a 5G-GUTI or the SOR transparent container IE is included in the REGISTRATION ACCEPT message, the AMF shall start timer T3550 and enter state 5GMM-COMMON-PROCEDURE-INITIATED as described in subclause 5.1.3.2.3.3.</w:t>
      </w:r>
    </w:p>
    <w:p w14:paraId="1F04932A" w14:textId="77777777" w:rsidR="00562185" w:rsidRDefault="00562185" w:rsidP="00562185">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D8E6882" w14:textId="77777777" w:rsidR="00562185" w:rsidRPr="007F2770" w:rsidRDefault="00562185" w:rsidP="00562185">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2B4C0A2F" w14:textId="77777777" w:rsidR="00562185" w:rsidRPr="007F2770" w:rsidRDefault="00562185" w:rsidP="00562185">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w:t>
      </w:r>
      <w:r w:rsidRPr="007F2770">
        <w:rPr>
          <w:lang w:val="en-US"/>
        </w:rPr>
        <w:lastRenderedPageBreak/>
        <w:t>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F2F8771" w14:textId="77777777" w:rsidR="00562185" w:rsidRPr="007F2770" w:rsidRDefault="00562185" w:rsidP="00562185">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D6BAFC5" w14:textId="77777777" w:rsidR="00562185" w:rsidRPr="007F2770" w:rsidRDefault="00562185" w:rsidP="00562185">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74321D6" w14:textId="77777777" w:rsidR="00562185" w:rsidRPr="007F2770" w:rsidRDefault="00562185" w:rsidP="00562185">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5575DF97" w14:textId="77777777" w:rsidR="00562185" w:rsidRPr="007F2770" w:rsidRDefault="00562185" w:rsidP="00562185">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60F7D52" w14:textId="77777777" w:rsidR="00562185" w:rsidRPr="007F2770" w:rsidRDefault="00562185" w:rsidP="00562185">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B4787FC" w14:textId="77777777" w:rsidR="00562185" w:rsidRDefault="00562185" w:rsidP="00562185">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238962E" w14:textId="77777777" w:rsidR="00562185" w:rsidRPr="007F2770" w:rsidRDefault="00562185" w:rsidP="00562185">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FE62F11" w14:textId="77777777" w:rsidR="00562185" w:rsidRPr="007F2770" w:rsidRDefault="00562185" w:rsidP="00562185">
      <w:pPr>
        <w:pStyle w:val="NO"/>
      </w:pPr>
      <w:r w:rsidRPr="007F2770">
        <w:t>NOTE 3:</w:t>
      </w:r>
      <w:r w:rsidRPr="007F2770">
        <w:tab/>
        <w:t>When assigning the TAI list, the AMF can take into account the eNodeB's capability of support of CIoT 5GS optimization.</w:t>
      </w:r>
    </w:p>
    <w:p w14:paraId="0CA8562D" w14:textId="77777777" w:rsidR="00562185" w:rsidRPr="007F2770" w:rsidRDefault="00562185" w:rsidP="00562185">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0FEBC43" w14:textId="77777777" w:rsidR="00562185" w:rsidRDefault="00562185" w:rsidP="00562185">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7892DDB" w14:textId="77777777" w:rsidR="00562185" w:rsidRDefault="00562185" w:rsidP="00562185">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4B10A65" w14:textId="77777777" w:rsidR="00562185" w:rsidRDefault="00562185" w:rsidP="00562185">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6E88462" w14:textId="77777777" w:rsidR="00562185" w:rsidRDefault="00562185" w:rsidP="00562185">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112B6637" w14:textId="77777777" w:rsidR="00562185" w:rsidRPr="007F2770" w:rsidRDefault="00562185" w:rsidP="00562185">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8FD11D0" w14:textId="77777777" w:rsidR="00562185" w:rsidRPr="007F2770" w:rsidRDefault="00562185" w:rsidP="00562185">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2FA13D7E" w14:textId="77777777" w:rsidR="00562185" w:rsidRPr="007F2770" w:rsidRDefault="00562185" w:rsidP="00562185">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7C0D7F3" w14:textId="77777777" w:rsidR="00562185" w:rsidRPr="007F2770" w:rsidRDefault="00562185" w:rsidP="00562185">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C296291" w14:textId="77777777" w:rsidR="00562185" w:rsidRPr="007F2770" w:rsidRDefault="00562185" w:rsidP="00562185">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7AB70D9E" w14:textId="77777777" w:rsidR="00562185" w:rsidRPr="007F2770" w:rsidRDefault="00562185" w:rsidP="00562185">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B926866" w14:textId="77777777" w:rsidR="00562185" w:rsidRPr="007F2770" w:rsidRDefault="00562185" w:rsidP="00562185">
      <w:r w:rsidRPr="007F2770">
        <w:t>If the UE does not include MICO indication IE in the REGISTRATION REQUEST message, then the AMF shall disable MICO mode if it was already enabled.</w:t>
      </w:r>
    </w:p>
    <w:p w14:paraId="1ABBF097" w14:textId="77777777" w:rsidR="00562185" w:rsidRPr="007F2770" w:rsidRDefault="00562185" w:rsidP="00562185">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7099B09" w14:textId="77777777" w:rsidR="00562185" w:rsidRPr="007F2770" w:rsidRDefault="00562185" w:rsidP="00562185">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068D7B5E" w14:textId="77777777" w:rsidR="00562185" w:rsidRPr="007F2770" w:rsidRDefault="00562185" w:rsidP="00562185">
      <w:r w:rsidRPr="007F2770">
        <w:t>The AMF may include the T3512 value IE in the REGISTRATION ACCEPT message only if the REGISTRATION REQUEST message was sent over the 3GPP access.</w:t>
      </w:r>
    </w:p>
    <w:p w14:paraId="7CC2897B" w14:textId="77777777" w:rsidR="00562185" w:rsidRPr="007F2770" w:rsidRDefault="00562185" w:rsidP="00562185">
      <w:r w:rsidRPr="007F2770">
        <w:t>The AMF may include the non-3GPP de-registration timer value IE in the REGISTRATION ACCEPT message only if the REGISTRATION REQUEST message was sent for the non-3GPP access.</w:t>
      </w:r>
    </w:p>
    <w:p w14:paraId="4E2126B3" w14:textId="77777777" w:rsidR="00562185" w:rsidRPr="007F2770" w:rsidRDefault="00562185" w:rsidP="00562185">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8D673F9" w14:textId="77777777" w:rsidR="00562185" w:rsidRPr="007F2770" w:rsidRDefault="00562185" w:rsidP="00562185">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62BF439" w14:textId="77777777" w:rsidR="00562185" w:rsidRPr="007F2770" w:rsidRDefault="00562185" w:rsidP="00562185">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44DD3C" w14:textId="77777777" w:rsidR="00562185" w:rsidRPr="007F2770" w:rsidRDefault="00562185" w:rsidP="00562185">
      <w:r w:rsidRPr="007F2770">
        <w:t>If the UE indicates support of the paging restriction in the REGISTRATION REQUEST message, and the AMF sets:</w:t>
      </w:r>
    </w:p>
    <w:p w14:paraId="6FE83F47" w14:textId="77777777" w:rsidR="00562185" w:rsidRPr="007F2770" w:rsidRDefault="00562185" w:rsidP="00562185">
      <w:pPr>
        <w:pStyle w:val="B1"/>
      </w:pPr>
      <w:r w:rsidRPr="007F2770">
        <w:t>-</w:t>
      </w:r>
      <w:r w:rsidRPr="007F2770">
        <w:tab/>
        <w:t>the reject paging request bit to "reject paging request supported";</w:t>
      </w:r>
    </w:p>
    <w:p w14:paraId="3BD089FE" w14:textId="77777777" w:rsidR="00562185" w:rsidRPr="007F2770" w:rsidRDefault="00562185" w:rsidP="00562185">
      <w:pPr>
        <w:pStyle w:val="B1"/>
      </w:pPr>
      <w:r w:rsidRPr="007F2770">
        <w:t>-</w:t>
      </w:r>
      <w:r w:rsidRPr="007F2770">
        <w:tab/>
        <w:t>the N1 NAS signalling connection release bit to "N1 NAS signalling connection release supported"; or</w:t>
      </w:r>
    </w:p>
    <w:p w14:paraId="4A4AB136" w14:textId="77777777" w:rsidR="00562185" w:rsidRPr="007F2770" w:rsidRDefault="00562185" w:rsidP="00562185">
      <w:pPr>
        <w:pStyle w:val="B1"/>
      </w:pPr>
      <w:r w:rsidRPr="007F2770">
        <w:t>-</w:t>
      </w:r>
      <w:r w:rsidRPr="007F2770">
        <w:tab/>
        <w:t>both of them;</w:t>
      </w:r>
    </w:p>
    <w:p w14:paraId="2E7D3996" w14:textId="77777777" w:rsidR="00562185" w:rsidRPr="007F2770" w:rsidRDefault="00562185" w:rsidP="00562185">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5170896" w14:textId="77777777" w:rsidR="00562185" w:rsidRPr="007F2770" w:rsidRDefault="00562185" w:rsidP="00562185">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2FB114D8" w14:textId="77777777" w:rsidR="00562185" w:rsidRPr="007F2770" w:rsidRDefault="00562185" w:rsidP="00562185">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7797EB5" w14:textId="77777777" w:rsidR="00562185" w:rsidRPr="007F2770" w:rsidRDefault="00562185" w:rsidP="00562185">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4AFEB03B" w14:textId="77777777" w:rsidR="00562185" w:rsidRPr="007F2770" w:rsidRDefault="00562185" w:rsidP="00562185">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7BBB667" w14:textId="77777777" w:rsidR="00562185" w:rsidRPr="007F2770" w:rsidRDefault="00562185" w:rsidP="00562185">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75167A1" w14:textId="77777777" w:rsidR="00562185" w:rsidRPr="007F2770" w:rsidRDefault="00562185" w:rsidP="00562185">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018001" w14:textId="77777777" w:rsidR="00562185" w:rsidRPr="007F2770" w:rsidRDefault="00562185" w:rsidP="00562185">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9986B27" w14:textId="77777777" w:rsidR="00562185" w:rsidRPr="007F2770" w:rsidRDefault="00562185" w:rsidP="00562185">
      <w:r w:rsidRPr="007F2770">
        <w:t>If:</w:t>
      </w:r>
    </w:p>
    <w:p w14:paraId="375360E7" w14:textId="77777777" w:rsidR="00562185" w:rsidRPr="007F2770" w:rsidRDefault="00562185" w:rsidP="00562185">
      <w:pPr>
        <w:pStyle w:val="B1"/>
      </w:pPr>
      <w:r w:rsidRPr="007F2770">
        <w:t>-</w:t>
      </w:r>
      <w:r w:rsidRPr="007F2770">
        <w:tab/>
      </w:r>
      <w:r w:rsidRPr="007F2770">
        <w:rPr>
          <w:lang w:val="en-US"/>
        </w:rPr>
        <w:t>the UE in NB-N1 mode</w:t>
      </w:r>
      <w:r w:rsidRPr="007F2770">
        <w:t xml:space="preserve"> is using control plane CIoT 5GS optimization; and</w:t>
      </w:r>
    </w:p>
    <w:p w14:paraId="14B95E6E" w14:textId="77777777" w:rsidR="00562185" w:rsidRPr="007F2770" w:rsidRDefault="00562185" w:rsidP="00562185">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266853A4" w14:textId="77777777" w:rsidR="00562185" w:rsidRPr="007F2770" w:rsidRDefault="00562185" w:rsidP="00562185">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B5D7E77" w14:textId="77777777" w:rsidR="00562185" w:rsidRPr="007F2770" w:rsidRDefault="00562185" w:rsidP="00562185">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CC96470" w14:textId="77777777" w:rsidR="00562185" w:rsidRPr="007F2770" w:rsidRDefault="00562185" w:rsidP="00562185">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51EE1EB" w14:textId="77777777" w:rsidR="00562185" w:rsidRPr="007F2770" w:rsidRDefault="00562185" w:rsidP="00562185">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3CCDEE48" w14:textId="77777777" w:rsidR="00562185" w:rsidRPr="007F2770" w:rsidRDefault="00562185" w:rsidP="00562185">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433B0803" w14:textId="77777777" w:rsidR="00562185" w:rsidRPr="007F2770" w:rsidRDefault="00562185" w:rsidP="00562185">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AAF3C59" w14:textId="77777777" w:rsidR="00562185" w:rsidRPr="007F2770" w:rsidRDefault="00562185" w:rsidP="00562185">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FAAF354" w14:textId="77777777" w:rsidR="00562185" w:rsidRPr="007F2770" w:rsidRDefault="00562185" w:rsidP="00562185">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1C45C4EB" w14:textId="77777777" w:rsidR="00562185" w:rsidRPr="007F2770" w:rsidRDefault="00562185" w:rsidP="00562185">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BA03853" w14:textId="77777777" w:rsidR="00562185" w:rsidRPr="007F2770" w:rsidRDefault="00562185" w:rsidP="00562185">
      <w:pPr>
        <w:pStyle w:val="B2"/>
      </w:pPr>
      <w:r w:rsidRPr="007F2770">
        <w:t>1)</w:t>
      </w:r>
      <w:r w:rsidRPr="007F2770">
        <w:tab/>
      </w:r>
      <w:r w:rsidRPr="007F2770">
        <w:rPr>
          <w:lang w:eastAsia="ko-KR"/>
        </w:rPr>
        <w:t xml:space="preserve">the AMF decides </w:t>
      </w:r>
      <w:r w:rsidRPr="007F2770">
        <w:t xml:space="preserve">to take the native 5G NAS security context into </w:t>
      </w:r>
      <w:proofErr w:type="gramStart"/>
      <w:r w:rsidRPr="007F2770">
        <w:t>use</w:t>
      </w:r>
      <w:r w:rsidRPr="007F2770">
        <w:rPr>
          <w:rFonts w:hint="eastAsia"/>
          <w:lang w:eastAsia="zh-CN"/>
        </w:rPr>
        <w:t>,</w:t>
      </w:r>
      <w:proofErr w:type="gramEnd"/>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C9D9089" w14:textId="77777777" w:rsidR="00562185" w:rsidRPr="007F2770" w:rsidRDefault="00562185" w:rsidP="00562185">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3BE9D15" w14:textId="77777777" w:rsidR="00562185" w:rsidRPr="007F2770" w:rsidRDefault="00562185" w:rsidP="00562185">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29CE2C8" w14:textId="77777777" w:rsidR="00562185" w:rsidRPr="007F2770" w:rsidRDefault="00562185" w:rsidP="00562185">
      <w:r w:rsidRPr="007F2770">
        <w:t>If the UE has included the service-level device ID set to the CAA-level UAV ID in the Service-level-AA container IE of the REGISTRATION REQUEST message, and if:</w:t>
      </w:r>
    </w:p>
    <w:p w14:paraId="27B4D651" w14:textId="77777777" w:rsidR="00562185" w:rsidRPr="007F2770" w:rsidRDefault="00562185" w:rsidP="00562185">
      <w:pPr>
        <w:ind w:left="568" w:hanging="284"/>
      </w:pPr>
      <w:r w:rsidRPr="007F2770">
        <w:t>-</w:t>
      </w:r>
      <w:r w:rsidRPr="007F2770">
        <w:tab/>
        <w:t>the UE has a valid aerial UE subscription information; and</w:t>
      </w:r>
    </w:p>
    <w:p w14:paraId="5F8EBC16" w14:textId="77777777" w:rsidR="00562185" w:rsidRPr="007F2770" w:rsidRDefault="00562185" w:rsidP="00562185">
      <w:pPr>
        <w:ind w:left="568" w:hanging="284"/>
      </w:pPr>
      <w:r w:rsidRPr="007F2770">
        <w:t>-</w:t>
      </w:r>
      <w:r w:rsidRPr="007F2770">
        <w:tab/>
        <w:t>the UUAA procedure is to be performed during the registration procedure according to operator policy; and</w:t>
      </w:r>
    </w:p>
    <w:p w14:paraId="01D28FF5" w14:textId="77777777" w:rsidR="00562185" w:rsidRPr="007F2770" w:rsidRDefault="00562185" w:rsidP="00562185">
      <w:pPr>
        <w:ind w:left="568" w:hanging="284"/>
      </w:pPr>
      <w:r w:rsidRPr="007F2770">
        <w:t>-</w:t>
      </w:r>
      <w:r w:rsidRPr="007F2770">
        <w:tab/>
        <w:t>there is no valid successful UUAA result for the UE in the UE 5GMM context,</w:t>
      </w:r>
    </w:p>
    <w:p w14:paraId="05E95611" w14:textId="77777777" w:rsidR="00562185" w:rsidRPr="007F2770" w:rsidRDefault="00562185" w:rsidP="00562185">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63977629" w14:textId="77777777" w:rsidR="00562185" w:rsidRPr="007F2770" w:rsidRDefault="00562185" w:rsidP="00562185">
      <w:r w:rsidRPr="007F2770">
        <w:t>If the UE has included the service-level device ID set to the CAA-level UAV ID in the Service-level-AA container IE of the REGISTRATION REQUEST message, and if:</w:t>
      </w:r>
    </w:p>
    <w:p w14:paraId="449CE544" w14:textId="77777777" w:rsidR="00562185" w:rsidRPr="007F2770" w:rsidRDefault="00562185" w:rsidP="00562185">
      <w:pPr>
        <w:ind w:left="568" w:hanging="284"/>
      </w:pPr>
      <w:r w:rsidRPr="007F2770">
        <w:t>-</w:t>
      </w:r>
      <w:r w:rsidRPr="007F2770">
        <w:tab/>
        <w:t xml:space="preserve">the UE has a valid aerial UE subscription information; </w:t>
      </w:r>
    </w:p>
    <w:p w14:paraId="52143F36" w14:textId="77777777" w:rsidR="00562185" w:rsidRPr="007F2770" w:rsidRDefault="00562185" w:rsidP="00562185">
      <w:pPr>
        <w:ind w:left="568" w:hanging="284"/>
      </w:pPr>
      <w:r w:rsidRPr="007F2770">
        <w:t>-</w:t>
      </w:r>
      <w:r w:rsidRPr="007F2770">
        <w:tab/>
        <w:t>the UUAA procedure is to be performed during the registration procedure according to operator policy; and</w:t>
      </w:r>
    </w:p>
    <w:p w14:paraId="6DC9EED4" w14:textId="77777777" w:rsidR="00562185" w:rsidRPr="007F2770" w:rsidRDefault="00562185" w:rsidP="00562185">
      <w:pPr>
        <w:ind w:left="568" w:hanging="284"/>
      </w:pPr>
      <w:r w:rsidRPr="007F2770">
        <w:t>-</w:t>
      </w:r>
      <w:r w:rsidRPr="007F2770">
        <w:tab/>
        <w:t>there is a valid successful UUAA result for the UE in the UE 5GMM context,</w:t>
      </w:r>
    </w:p>
    <w:p w14:paraId="76DC30A6" w14:textId="77777777" w:rsidR="00562185" w:rsidRPr="007F2770" w:rsidRDefault="00562185" w:rsidP="00562185">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8435766" w14:textId="77777777" w:rsidR="00562185" w:rsidRPr="007F2770" w:rsidRDefault="00562185" w:rsidP="00562185">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A7CD113" w14:textId="77777777" w:rsidR="00562185" w:rsidRPr="007F2770" w:rsidRDefault="00562185" w:rsidP="00562185">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16DAAD5" w14:textId="77777777" w:rsidR="00562185" w:rsidRPr="007F2770" w:rsidRDefault="00562185" w:rsidP="00562185">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73F7A8E" w14:textId="77777777" w:rsidR="00562185" w:rsidRPr="007F2770" w:rsidRDefault="00562185" w:rsidP="00562185">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94D76DF" w14:textId="77777777" w:rsidR="00562185" w:rsidRPr="007F2770" w:rsidRDefault="00562185" w:rsidP="00562185">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D62851" w14:textId="77777777" w:rsidR="00562185" w:rsidRPr="007F2770" w:rsidRDefault="00562185" w:rsidP="00562185">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1D5AD6E" w14:textId="77777777" w:rsidR="00562185" w:rsidRPr="007F2770" w:rsidRDefault="00562185" w:rsidP="00562185">
      <w:pPr>
        <w:pStyle w:val="B1"/>
      </w:pPr>
      <w:r w:rsidRPr="007F2770">
        <w:t>a) the Forbidden TAI(s) for the list of "5GS forbidden tracking areas for roaming" IE; or</w:t>
      </w:r>
    </w:p>
    <w:p w14:paraId="4D6B0E21" w14:textId="77777777" w:rsidR="00562185" w:rsidRPr="007F2770" w:rsidRDefault="00562185" w:rsidP="00562185">
      <w:pPr>
        <w:pStyle w:val="B1"/>
      </w:pPr>
      <w:r w:rsidRPr="007F2770">
        <w:t>b) the Forbidden TAI(s) for the list of "5GS forbidden tracking areas for regional provision of service" IE; or</w:t>
      </w:r>
    </w:p>
    <w:p w14:paraId="1F09F888" w14:textId="77777777" w:rsidR="00562185" w:rsidRPr="007F2770" w:rsidRDefault="00562185" w:rsidP="00562185">
      <w:pPr>
        <w:pStyle w:val="B1"/>
      </w:pPr>
      <w:r w:rsidRPr="007F2770">
        <w:t>c)</w:t>
      </w:r>
      <w:r w:rsidRPr="007F2770">
        <w:tab/>
        <w:t>both;</w:t>
      </w:r>
    </w:p>
    <w:p w14:paraId="5C904C80" w14:textId="77777777" w:rsidR="00562185" w:rsidRPr="007F2770" w:rsidRDefault="00562185" w:rsidP="00562185">
      <w:r w:rsidRPr="007F2770">
        <w:t>in the REGISTRATION ACCEPT message.</w:t>
      </w:r>
    </w:p>
    <w:p w14:paraId="26D3B533" w14:textId="77777777" w:rsidR="00562185" w:rsidRPr="007F2770" w:rsidRDefault="00562185" w:rsidP="00562185">
      <w:pPr>
        <w:pStyle w:val="NO"/>
      </w:pPr>
      <w:r w:rsidRPr="007F2770">
        <w:t>NOTE 7</w:t>
      </w:r>
      <w:r>
        <w:t>A</w:t>
      </w:r>
      <w:r w:rsidRPr="007F2770">
        <w:t>:</w:t>
      </w:r>
      <w:r w:rsidRPr="007F2770">
        <w:tab/>
        <w:t>Void.</w:t>
      </w:r>
    </w:p>
    <w:p w14:paraId="22DB322E" w14:textId="77777777" w:rsidR="00562185" w:rsidRDefault="00562185" w:rsidP="00562185">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E20E195" w14:textId="77777777" w:rsidR="00562185" w:rsidRDefault="00562185" w:rsidP="00562185">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5E7AE6EC" w14:textId="77777777" w:rsidR="00562185" w:rsidRPr="007F2770" w:rsidRDefault="00562185" w:rsidP="00562185">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p>
    <w:p w14:paraId="2BF9C4C0" w14:textId="77777777" w:rsidR="00562185" w:rsidRPr="007F2770" w:rsidRDefault="00562185" w:rsidP="00562185">
      <w:r w:rsidRPr="007F2770">
        <w:t>Upon receipt of the REGISTRATION ACCEPT message, the UE shall reset the registration attempt counter and service request attempt counter, enter state 5GMM-REGISTERED and set the 5GS update status to 5U1 UPDATED.</w:t>
      </w:r>
    </w:p>
    <w:p w14:paraId="27FDCB80" w14:textId="77777777" w:rsidR="00562185" w:rsidRPr="007F2770" w:rsidRDefault="00562185" w:rsidP="00562185">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E74A77E" w14:textId="77777777" w:rsidR="00562185" w:rsidRPr="007F2770" w:rsidRDefault="00562185" w:rsidP="00562185">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C4A7D3D" w14:textId="77777777" w:rsidR="00562185" w:rsidRPr="007F2770" w:rsidRDefault="00562185" w:rsidP="00562185">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0B37FA8" w14:textId="77777777" w:rsidR="00562185" w:rsidRPr="007F2770" w:rsidRDefault="00562185" w:rsidP="00562185">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134F221" w14:textId="77777777" w:rsidR="00562185" w:rsidRPr="007F2770" w:rsidRDefault="00562185" w:rsidP="00562185">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73981E7" w14:textId="77777777" w:rsidR="00562185" w:rsidRPr="007F2770" w:rsidRDefault="00562185" w:rsidP="00562185">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맑은 고딕"/>
        </w:rPr>
        <w:t>REGISTRATION</w:t>
      </w:r>
      <w:r w:rsidRPr="007F2770">
        <w:t xml:space="preserve"> ACCEPT message is sent over the non-3GPP access, and the UE is in 5GMM-REGISTERED in both 3GPP access and non-3GPP access in the same PLMN.</w:t>
      </w:r>
    </w:p>
    <w:p w14:paraId="24395CD0" w14:textId="77777777" w:rsidR="00562185" w:rsidRDefault="00562185" w:rsidP="00562185">
      <w:r w:rsidRPr="007F2770">
        <w:t>I</w:t>
      </w:r>
      <w:r w:rsidRPr="007F2770">
        <w:rPr>
          <w:rFonts w:hint="eastAsia"/>
        </w:rPr>
        <w:t xml:space="preserve">f </w:t>
      </w:r>
      <w:r w:rsidRPr="007F2770">
        <w:t>the REGISTRATION ACCEPT message contains</w:t>
      </w:r>
    </w:p>
    <w:p w14:paraId="47AA5348" w14:textId="77777777" w:rsidR="00562185" w:rsidRDefault="00562185" w:rsidP="00562185">
      <w:pPr>
        <w:pStyle w:val="B1"/>
      </w:pPr>
      <w:r>
        <w:t>a)</w:t>
      </w:r>
      <w:r>
        <w:tab/>
      </w:r>
      <w:r w:rsidRPr="007F2770">
        <w:t>the Network slicing indication IE with the Network slicing subscription change indication set to "Network slicing subscription changed"</w:t>
      </w:r>
      <w:r>
        <w:t>;</w:t>
      </w:r>
    </w:p>
    <w:p w14:paraId="6C49C214" w14:textId="77777777" w:rsidR="00562185" w:rsidRDefault="00562185" w:rsidP="00562185">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4A759B2" w14:textId="77777777" w:rsidR="00562185" w:rsidRDefault="00562185" w:rsidP="00562185">
      <w:pPr>
        <w:pStyle w:val="B1"/>
      </w:pPr>
      <w:r>
        <w:t>c)</w:t>
      </w:r>
      <w:r>
        <w:tab/>
      </w:r>
      <w:r w:rsidRPr="007F2770">
        <w:t>an NSSRG information IE with a new NSSRG information</w:t>
      </w:r>
      <w:r>
        <w:t>;</w:t>
      </w:r>
    </w:p>
    <w:p w14:paraId="0328F92E" w14:textId="77777777" w:rsidR="00562185" w:rsidRDefault="00562185" w:rsidP="00562185">
      <w:pPr>
        <w:pStyle w:val="B1"/>
      </w:pPr>
      <w:r>
        <w:t>d)</w:t>
      </w:r>
      <w:r>
        <w:tab/>
      </w:r>
      <w:r w:rsidRPr="00E86E16">
        <w:t>an Alternative NSSAI IE w</w:t>
      </w:r>
      <w:r>
        <w:t>ith a new alternative NSSAI;</w:t>
      </w:r>
    </w:p>
    <w:p w14:paraId="55EC0252" w14:textId="77777777" w:rsidR="00562185" w:rsidRDefault="00562185" w:rsidP="00562185">
      <w:pPr>
        <w:pStyle w:val="B1"/>
      </w:pPr>
      <w:r>
        <w:t>e)</w:t>
      </w:r>
      <w:r>
        <w:tab/>
        <w:t>an S-NSSAI location validity information</w:t>
      </w:r>
      <w:r w:rsidRPr="00955515">
        <w:t xml:space="preserve"> in the Registration </w:t>
      </w:r>
      <w:proofErr w:type="gramStart"/>
      <w:r w:rsidRPr="00955515">
        <w:t>accept</w:t>
      </w:r>
      <w:proofErr w:type="gramEnd"/>
      <w:r w:rsidRPr="00955515">
        <w:t xml:space="preserve"> type 6 IE container IE</w:t>
      </w:r>
      <w:r>
        <w:t xml:space="preserve"> with a new S-NSSAI location validity information;</w:t>
      </w:r>
    </w:p>
    <w:p w14:paraId="5A21EEDD" w14:textId="77777777" w:rsidR="00562185" w:rsidRDefault="00562185" w:rsidP="00562185">
      <w:pPr>
        <w:pStyle w:val="B1"/>
      </w:pPr>
      <w:r>
        <w:t>f)</w:t>
      </w:r>
      <w:r>
        <w:tab/>
        <w:t>an S-NSSAI time validity information IE with a new S-NSSAI time validity information; or</w:t>
      </w:r>
    </w:p>
    <w:p w14:paraId="62D5746B" w14:textId="77777777" w:rsidR="00562185" w:rsidRDefault="00562185" w:rsidP="00562185">
      <w:pPr>
        <w:pStyle w:val="B1"/>
      </w:pPr>
      <w:r>
        <w:t>g)</w:t>
      </w:r>
      <w:r>
        <w:tab/>
        <w:t>an On-demand NSSAI IE with a new on-demand NSSAI</w:t>
      </w:r>
      <w:r w:rsidRPr="00434DCF">
        <w:t xml:space="preserve"> </w:t>
      </w:r>
      <w:r>
        <w:t>or an updated slice deregistration inactivity timer value,</w:t>
      </w:r>
    </w:p>
    <w:p w14:paraId="31E0086F" w14:textId="77777777" w:rsidR="00562185" w:rsidRPr="007F2770" w:rsidRDefault="00562185" w:rsidP="00562185">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AB062D0" w14:textId="77777777" w:rsidR="00562185" w:rsidRPr="007F2770" w:rsidRDefault="00562185" w:rsidP="00562185">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BCBB342" w14:textId="77777777" w:rsidR="00562185" w:rsidRPr="007F2770" w:rsidRDefault="00562185" w:rsidP="00562185">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30A8C1D2" w14:textId="77777777" w:rsidR="00562185" w:rsidRPr="007F2770" w:rsidRDefault="00562185" w:rsidP="00562185">
      <w:pPr>
        <w:pStyle w:val="B1"/>
        <w:snapToGrid w:val="0"/>
      </w:pPr>
      <w:r w:rsidRPr="007F2770">
        <w:t>a)</w:t>
      </w:r>
      <w:r w:rsidRPr="007F2770">
        <w:tab/>
        <w:t xml:space="preserve">replace the "CAG information list" stored in the UE with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received in the HPLMN or EHPLMN;</w:t>
      </w:r>
    </w:p>
    <w:p w14:paraId="55205CC5" w14:textId="77777777" w:rsidR="00562185" w:rsidRPr="007F2770" w:rsidRDefault="00562185" w:rsidP="00562185">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or</w:t>
      </w:r>
    </w:p>
    <w:p w14:paraId="5593D658" w14:textId="77777777" w:rsidR="00562185" w:rsidRPr="007F2770" w:rsidRDefault="00562185" w:rsidP="00562185">
      <w:pPr>
        <w:pStyle w:val="NO"/>
        <w:snapToGrid w:val="0"/>
      </w:pPr>
      <w:r w:rsidRPr="007F2770">
        <w:lastRenderedPageBreak/>
        <w:t>NOTE 7:</w:t>
      </w:r>
      <w:r w:rsidRPr="007F2770">
        <w:tab/>
        <w:t xml:space="preserve">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are ignored.</w:t>
      </w:r>
    </w:p>
    <w:p w14:paraId="2392D393" w14:textId="77777777" w:rsidR="00562185" w:rsidRPr="007F2770" w:rsidRDefault="00562185" w:rsidP="00562185">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does not contain the serving VPLMN's entry.</w:t>
      </w:r>
    </w:p>
    <w:p w14:paraId="52CB6D91" w14:textId="77777777" w:rsidR="00562185" w:rsidRPr="007F2770" w:rsidRDefault="00562185" w:rsidP="00562185">
      <w:pPr>
        <w:snapToGrid w:val="0"/>
      </w:pPr>
      <w:r w:rsidRPr="007F2770">
        <w:t xml:space="preserve">The UE shall store the "CAG information list" received in 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as specified in annex C.</w:t>
      </w:r>
    </w:p>
    <w:p w14:paraId="6137323C" w14:textId="77777777" w:rsidR="00562185" w:rsidRPr="007F2770" w:rsidRDefault="00562185" w:rsidP="00562185">
      <w:pPr>
        <w:rPr>
          <w:lang w:eastAsia="ko-KR"/>
        </w:rPr>
      </w:pPr>
      <w:r w:rsidRPr="007F2770">
        <w:rPr>
          <w:lang w:eastAsia="ko-KR"/>
        </w:rPr>
        <w:t>If the received "CAG information list" includes an entry containing the identity of the registered PLMN, the UE shall operate as follows.</w:t>
      </w:r>
    </w:p>
    <w:p w14:paraId="1D8F0A7B" w14:textId="77777777" w:rsidR="00562185" w:rsidRPr="007F2770" w:rsidRDefault="00562185" w:rsidP="00562185">
      <w:pPr>
        <w:pStyle w:val="B1"/>
        <w:rPr>
          <w:lang w:eastAsia="ko-KR"/>
        </w:rPr>
      </w:pPr>
      <w:r w:rsidRPr="007F2770">
        <w:rPr>
          <w:lang w:eastAsia="ko-KR"/>
        </w:rPr>
        <w:t>a)</w:t>
      </w:r>
      <w:r w:rsidRPr="007F2770">
        <w:rPr>
          <w:lang w:eastAsia="ko-KR"/>
        </w:rPr>
        <w:tab/>
        <w:t xml:space="preserve">if the UE receives the REGISTRATION ACCEPT message via a CAG </w:t>
      </w:r>
      <w:proofErr w:type="gramStart"/>
      <w:r w:rsidRPr="007F2770">
        <w:rPr>
          <w:lang w:eastAsia="ko-KR"/>
        </w:rPr>
        <w:t>cell,none</w:t>
      </w:r>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1391CCA1" w14:textId="77777777" w:rsidR="00562185" w:rsidRPr="007F2770" w:rsidRDefault="00562185" w:rsidP="00562185">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63FBF4" w14:textId="77777777" w:rsidR="00562185" w:rsidRPr="007F2770" w:rsidRDefault="00562185" w:rsidP="00562185">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25C593B6" w14:textId="77777777" w:rsidR="00562185" w:rsidRPr="007F2770" w:rsidRDefault="00562185" w:rsidP="00562185">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7C07F51" w14:textId="77777777" w:rsidR="00562185" w:rsidRPr="007F2770" w:rsidRDefault="00562185" w:rsidP="00562185">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EE103DF" w14:textId="77777777" w:rsidR="00562185" w:rsidRPr="007F2770" w:rsidRDefault="00562185" w:rsidP="00562185">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395E3364" w14:textId="77777777" w:rsidR="00562185" w:rsidRPr="007F2770" w:rsidRDefault="00562185" w:rsidP="00562185">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E651B3" w14:textId="77777777" w:rsidR="00562185" w:rsidRPr="007F2770" w:rsidRDefault="00562185" w:rsidP="00562185">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7D94015" w14:textId="77777777" w:rsidR="00562185" w:rsidRPr="007F2770" w:rsidRDefault="00562185" w:rsidP="00562185">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47C2971" w14:textId="77777777" w:rsidR="00562185" w:rsidRPr="007F2770" w:rsidRDefault="00562185" w:rsidP="00562185">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A4E9649" w14:textId="77777777" w:rsidR="00562185" w:rsidRPr="007F2770" w:rsidRDefault="00562185" w:rsidP="00562185">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3E85E3D" w14:textId="77777777" w:rsidR="00562185" w:rsidRPr="007F2770" w:rsidRDefault="00562185" w:rsidP="00562185">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4741D55" w14:textId="77777777" w:rsidR="00562185" w:rsidRPr="007F2770" w:rsidRDefault="00562185" w:rsidP="00562185">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3596112F" w14:textId="77777777" w:rsidR="00562185" w:rsidRDefault="00562185" w:rsidP="00562185">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맑은 고딕"/>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91E009B" w14:textId="77777777" w:rsidR="00562185" w:rsidRPr="007F2770" w:rsidRDefault="00562185" w:rsidP="00562185">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6F0A0D8D" w14:textId="77777777" w:rsidR="00562185" w:rsidRPr="007F2770" w:rsidRDefault="00562185" w:rsidP="00562185">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FB6D2DB" w14:textId="77777777" w:rsidR="00562185" w:rsidRPr="007F2770" w:rsidRDefault="00562185" w:rsidP="00562185">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3C4067B" w14:textId="77777777" w:rsidR="00562185" w:rsidRPr="007F2770" w:rsidRDefault="00562185" w:rsidP="00562185">
      <w:pPr>
        <w:pStyle w:val="B1"/>
      </w:pPr>
      <w:r w:rsidRPr="007F2770">
        <w:t>a)</w:t>
      </w:r>
      <w:r w:rsidRPr="007F2770">
        <w:tab/>
        <w:t>stop timer T3448 if it is running; and</w:t>
      </w:r>
    </w:p>
    <w:p w14:paraId="22397E51" w14:textId="77777777" w:rsidR="00562185" w:rsidRPr="007F2770" w:rsidRDefault="00562185" w:rsidP="00562185">
      <w:pPr>
        <w:pStyle w:val="B1"/>
        <w:rPr>
          <w:lang w:eastAsia="ja-JP"/>
        </w:rPr>
      </w:pPr>
      <w:r w:rsidRPr="007F2770">
        <w:t>b)</w:t>
      </w:r>
      <w:r w:rsidRPr="007F2770">
        <w:tab/>
        <w:t>start timer T3448 with the value provided in the T3448 value IE.</w:t>
      </w:r>
    </w:p>
    <w:p w14:paraId="12AFB6E8" w14:textId="77777777" w:rsidR="00562185" w:rsidRPr="007F2770" w:rsidRDefault="00562185" w:rsidP="00562185">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A088EB6" w14:textId="77777777" w:rsidR="00562185" w:rsidRPr="007F2770" w:rsidRDefault="00562185" w:rsidP="0056218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557D14E" w14:textId="77777777" w:rsidR="00562185" w:rsidRDefault="00562185" w:rsidP="00562185">
      <w:pPr>
        <w:rPr>
          <w:ins w:id="10" w:author="Sunhee Kim/6G Communication Standard TP" w:date="2025-11-10T18:46:00Z" w16du:dateUtc="2025-11-10T09:46:00Z"/>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47B7CE9" w14:textId="77777777" w:rsidR="00562185" w:rsidRDefault="00562185" w:rsidP="00562185">
      <w:pPr>
        <w:rPr>
          <w:ins w:id="11" w:author="Sunhee Kim/6G Communication Standard TP" w:date="2025-11-10T18:46:00Z" w16du:dateUtc="2025-11-10T09:46:00Z"/>
          <w:lang w:eastAsia="ko-KR"/>
        </w:rPr>
      </w:pPr>
      <w:ins w:id="12" w:author="Sunhee Kim/6G Communication Standard TP" w:date="2025-11-10T18:46:00Z" w16du:dateUtc="2025-11-10T09:46:00Z">
        <w:r>
          <w:rPr>
            <w:rFonts w:hint="eastAsia"/>
            <w:lang w:eastAsia="ko-KR"/>
          </w:rPr>
          <w:t xml:space="preserve">If the AMF receives a REGISTRATION COMPLETE message, if send in the REGISTRATION ACCEPT message for for emergency service over 3GPP access, the AMF considers the </w:t>
        </w:r>
        <w:r w:rsidRPr="007F2770">
          <w:t>emergency PDU session is successfully established over 3GPP access</w:t>
        </w:r>
        <w:r>
          <w:rPr>
            <w:rFonts w:hint="eastAsia"/>
            <w:lang w:eastAsia="ko-KR"/>
          </w:rPr>
          <w:t xml:space="preserve"> and shall not use the PEIPS assistance information in order to page the UE.</w:t>
        </w:r>
      </w:ins>
    </w:p>
    <w:p w14:paraId="3073AA7F" w14:textId="77777777" w:rsidR="00562185" w:rsidRPr="007F2770" w:rsidRDefault="00562185" w:rsidP="00562185">
      <w:pPr>
        <w:rPr>
          <w:ins w:id="13" w:author="Sunhee Kim/6G Communication Standard TP" w:date="2025-11-10T18:46:00Z" w16du:dateUtc="2025-11-10T09:46:00Z"/>
          <w:rFonts w:eastAsia="맑은 고딕"/>
        </w:rPr>
      </w:pPr>
      <w:ins w:id="14" w:author="Sunhee Kim/6G Communication Standard TP" w:date="2025-11-10T18:46:00Z" w16du:dateUtc="2025-11-10T09:46:00Z">
        <w:r>
          <w:rPr>
            <w:rFonts w:hint="eastAsia"/>
            <w:lang w:eastAsia="ko-KR"/>
          </w:rPr>
          <w:t>If the UE receives an acknowledge reception of REGSITATION COMPLETE message, if send in the REGISTRATION ACCEPT message for emergency service</w:t>
        </w:r>
        <w:r w:rsidRPr="00860919">
          <w:rPr>
            <w:rFonts w:hint="eastAsia"/>
            <w:lang w:eastAsia="ko-KR"/>
          </w:rPr>
          <w:t xml:space="preserve"> </w:t>
        </w:r>
        <w:r>
          <w:rPr>
            <w:rFonts w:hint="eastAsia"/>
            <w:lang w:eastAsia="ko-KR"/>
          </w:rPr>
          <w:t>over 3GPP access, the UE considers the emergency PDU session is successfully established over 3GPP access and shall not use the PEIPS assistance information in order to perform a paging procedure.</w:t>
        </w:r>
      </w:ins>
    </w:p>
    <w:p w14:paraId="0EF407E0" w14:textId="77777777" w:rsidR="00562185" w:rsidRPr="007F2770" w:rsidRDefault="00562185" w:rsidP="00562185">
      <w:pPr>
        <w:rPr>
          <w:rFonts w:eastAsia="맑은 고딕"/>
        </w:rPr>
      </w:pPr>
    </w:p>
    <w:p w14:paraId="05057A7A" w14:textId="77777777" w:rsidR="00562185" w:rsidRPr="007F2770" w:rsidRDefault="00562185" w:rsidP="00562185">
      <w:r w:rsidRPr="007F2770">
        <w:t>If the 5GS update type IE was included in the REGISTRATION REQUEST message with the SMS requested bit set to "SMS over NAS supported" and:</w:t>
      </w:r>
    </w:p>
    <w:p w14:paraId="3E384554" w14:textId="77777777" w:rsidR="00562185" w:rsidRPr="007F2770" w:rsidRDefault="00562185" w:rsidP="00562185">
      <w:pPr>
        <w:pStyle w:val="B1"/>
      </w:pPr>
      <w:r w:rsidRPr="007F2770">
        <w:t>a)</w:t>
      </w:r>
      <w:r w:rsidRPr="007F2770">
        <w:tab/>
        <w:t>the SMSF address is stored in the UE 5GMM context and:</w:t>
      </w:r>
    </w:p>
    <w:p w14:paraId="0FC88B66" w14:textId="77777777" w:rsidR="00562185" w:rsidRPr="007F2770" w:rsidRDefault="00562185" w:rsidP="00562185">
      <w:pPr>
        <w:pStyle w:val="B2"/>
      </w:pPr>
      <w:r w:rsidRPr="007F2770">
        <w:t>1)</w:t>
      </w:r>
      <w:r w:rsidRPr="007F2770">
        <w:tab/>
        <w:t>the UE is considered available for SMS over NAS; or</w:t>
      </w:r>
    </w:p>
    <w:p w14:paraId="1B988067" w14:textId="77777777" w:rsidR="00562185" w:rsidRPr="007F2770" w:rsidRDefault="00562185" w:rsidP="00562185">
      <w:pPr>
        <w:pStyle w:val="B2"/>
      </w:pPr>
      <w:r w:rsidRPr="007F2770">
        <w:t>2)</w:t>
      </w:r>
      <w:r w:rsidRPr="007F2770">
        <w:tab/>
        <w:t>the UE is considered not available for SMS over NAS and the SMSF has confirmed that the activation of the SMS service is successful; or</w:t>
      </w:r>
    </w:p>
    <w:p w14:paraId="4482B9AC" w14:textId="77777777" w:rsidR="00562185" w:rsidRPr="007F2770" w:rsidRDefault="00562185" w:rsidP="00562185">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6619D58C" w14:textId="77777777" w:rsidR="00562185" w:rsidRPr="007F2770" w:rsidRDefault="00562185" w:rsidP="00562185">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08224271" w14:textId="77777777" w:rsidR="00562185" w:rsidRPr="007F2770" w:rsidRDefault="00562185" w:rsidP="00562185">
      <w:pPr>
        <w:pStyle w:val="B1"/>
      </w:pPr>
      <w:r w:rsidRPr="007F2770">
        <w:lastRenderedPageBreak/>
        <w:t>a)</w:t>
      </w:r>
      <w:r w:rsidRPr="007F2770">
        <w:tab/>
        <w:t>store the SMSF address in the UE 5GMM context if not stored already; and</w:t>
      </w:r>
    </w:p>
    <w:p w14:paraId="255B8FB7" w14:textId="77777777" w:rsidR="00562185" w:rsidRPr="007F2770" w:rsidRDefault="00562185" w:rsidP="00562185">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4A52ED4" w14:textId="77777777" w:rsidR="00562185" w:rsidRPr="007F2770" w:rsidRDefault="00562185" w:rsidP="00562185">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026292" w14:textId="77777777" w:rsidR="00562185" w:rsidRPr="007F2770" w:rsidRDefault="00562185" w:rsidP="00562185">
      <w:r w:rsidRPr="007F2770">
        <w:t>If the 5GS update type IE was included in the REGISTRATION REQUEST message with the SMS requested bit set to "SMS over NAS not supported" or the 5GS update type IE was not included in the REGISTRATION REQUEST message, then the AMF shall:</w:t>
      </w:r>
    </w:p>
    <w:p w14:paraId="468C2F90" w14:textId="77777777" w:rsidR="00562185" w:rsidRPr="007F2770" w:rsidRDefault="00562185" w:rsidP="00562185">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B098DD1" w14:textId="77777777" w:rsidR="00562185" w:rsidRPr="007F2770" w:rsidRDefault="00562185" w:rsidP="00562185">
      <w:pPr>
        <w:pStyle w:val="NO"/>
      </w:pPr>
      <w:r w:rsidRPr="007F2770">
        <w:t>NOTE 8:</w:t>
      </w:r>
      <w:r w:rsidRPr="007F2770">
        <w:tab/>
        <w:t>The AMF can notify the SMSF that the UE is deregistered from SMS over NAS based on local configuration.</w:t>
      </w:r>
    </w:p>
    <w:p w14:paraId="089250FD" w14:textId="77777777" w:rsidR="00562185" w:rsidRPr="007F2770" w:rsidRDefault="00562185" w:rsidP="00562185">
      <w:pPr>
        <w:pStyle w:val="B1"/>
      </w:pPr>
      <w:r w:rsidRPr="007F2770">
        <w:t>b)</w:t>
      </w:r>
      <w:r w:rsidRPr="007F2770">
        <w:tab/>
        <w:t>set the SMS allowed bit of the 5GS registration result IE to "SMS over NAS not allowed" in the REGISTRATION ACCEPT message.</w:t>
      </w:r>
    </w:p>
    <w:p w14:paraId="7039A704" w14:textId="77777777" w:rsidR="00562185" w:rsidRPr="007F2770" w:rsidRDefault="00562185" w:rsidP="00562185">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EC92BA0" w14:textId="77777777" w:rsidR="00562185" w:rsidRPr="007F2770" w:rsidRDefault="00562185" w:rsidP="00562185">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69B9DF9" w14:textId="77777777" w:rsidR="00562185" w:rsidRPr="007F2770" w:rsidRDefault="00562185" w:rsidP="00562185">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B08353F" w14:textId="77777777" w:rsidR="00562185" w:rsidRPr="007F2770" w:rsidRDefault="00562185" w:rsidP="00562185">
      <w:pPr>
        <w:pStyle w:val="B1"/>
      </w:pPr>
      <w:r w:rsidRPr="007F2770">
        <w:t>a)</w:t>
      </w:r>
      <w:r w:rsidRPr="007F2770">
        <w:tab/>
        <w:t>"3GPP access", the UE:</w:t>
      </w:r>
    </w:p>
    <w:p w14:paraId="54EF78EB" w14:textId="77777777" w:rsidR="00562185" w:rsidRPr="007F2770" w:rsidRDefault="00562185" w:rsidP="00562185">
      <w:pPr>
        <w:pStyle w:val="B2"/>
      </w:pPr>
      <w:r>
        <w:t>1)</w:t>
      </w:r>
      <w:r w:rsidRPr="007F2770">
        <w:tab/>
        <w:t>shall consider itself as being registered to 3GPP access; and</w:t>
      </w:r>
    </w:p>
    <w:p w14:paraId="01FEB0B5" w14:textId="77777777" w:rsidR="00562185" w:rsidRPr="007F2770" w:rsidRDefault="00562185" w:rsidP="00562185">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2CDC15C" w14:textId="77777777" w:rsidR="00562185" w:rsidRPr="007F2770" w:rsidRDefault="00562185" w:rsidP="00562185">
      <w:pPr>
        <w:pStyle w:val="B1"/>
      </w:pPr>
      <w:r w:rsidRPr="007F2770">
        <w:t>b)</w:t>
      </w:r>
      <w:r w:rsidRPr="007F2770">
        <w:tab/>
        <w:t>"Non-3GPP access", the UE:</w:t>
      </w:r>
    </w:p>
    <w:p w14:paraId="4A7FA357" w14:textId="77777777" w:rsidR="00562185" w:rsidRPr="007F2770" w:rsidRDefault="00562185" w:rsidP="00562185">
      <w:pPr>
        <w:pStyle w:val="B2"/>
      </w:pPr>
      <w:r>
        <w:t>1)</w:t>
      </w:r>
      <w:r w:rsidRPr="007F2770">
        <w:tab/>
        <w:t>shall consider itself as being registered to non-3GPP access; and</w:t>
      </w:r>
    </w:p>
    <w:p w14:paraId="1DAA24F0" w14:textId="77777777" w:rsidR="00562185" w:rsidRPr="007F2770" w:rsidRDefault="00562185" w:rsidP="00562185">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357C6FB" w14:textId="77777777" w:rsidR="00562185" w:rsidRPr="007F2770" w:rsidRDefault="00562185" w:rsidP="00562185">
      <w:pPr>
        <w:pStyle w:val="B1"/>
      </w:pPr>
      <w:r w:rsidRPr="007F2770">
        <w:t>c)</w:t>
      </w:r>
      <w:r w:rsidRPr="007F2770">
        <w:tab/>
        <w:t>"3GPP access and non-3GPP access", the UE shall consider itself as being registered to both 3GPP access and non-3GPP access.</w:t>
      </w:r>
    </w:p>
    <w:p w14:paraId="79796312" w14:textId="77777777" w:rsidR="00562185" w:rsidRPr="007F2770" w:rsidRDefault="00562185" w:rsidP="00562185">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40DAAC37" w14:textId="77777777" w:rsidR="00562185" w:rsidRPr="007F2770" w:rsidRDefault="00562185" w:rsidP="00562185">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200D8B6E" w14:textId="77777777" w:rsidR="00562185" w:rsidRPr="007F2770" w:rsidRDefault="00562185" w:rsidP="00562185">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맑은 고딕"/>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맑은 고딕"/>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 xml:space="preserve">The S-NSSAI </w:t>
      </w:r>
      <w:r w:rsidRPr="007F2770">
        <w:lastRenderedPageBreak/>
        <w:t>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42AABF72" w14:textId="77777777" w:rsidR="00562185" w:rsidRDefault="00562185" w:rsidP="00562185">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xml:space="preserve">; </w:t>
      </w:r>
      <w:proofErr w:type="gramStart"/>
      <w:r w:rsidRPr="007F2770">
        <w:t>otherwise</w:t>
      </w:r>
      <w:proofErr w:type="gramEnd"/>
      <w:r w:rsidRPr="007F2770">
        <w:t xml:space="preserv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B7F5301" w14:textId="77777777" w:rsidR="00562185" w:rsidRDefault="00562185" w:rsidP="0056218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맑은 고딕"/>
        </w:rPr>
        <w:t xml:space="preserve"> </w:t>
      </w:r>
      <w:r w:rsidRPr="007F2770">
        <w:rPr>
          <w:rFonts w:eastAsia="맑은 고딕"/>
        </w:rPr>
        <w:t>as specified in</w:t>
      </w:r>
      <w:r>
        <w:rPr>
          <w:rFonts w:eastAsia="맑은 고딕"/>
        </w:rPr>
        <w:t xml:space="preserve"> sub</w:t>
      </w:r>
      <w:r w:rsidRPr="007F2770">
        <w:rPr>
          <w:rFonts w:eastAsia="맑은 고딕"/>
        </w:rPr>
        <w:t>clause 4.6.2.</w:t>
      </w:r>
      <w:r>
        <w:rPr>
          <w:rFonts w:eastAsia="맑은 고딕"/>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4EA017FE" w14:textId="77777777" w:rsidR="00562185" w:rsidRPr="007F2770" w:rsidRDefault="00562185" w:rsidP="00562185">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EC541D0" w14:textId="77777777" w:rsidR="00562185" w:rsidRPr="007F2770" w:rsidRDefault="00562185" w:rsidP="00562185">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07AC0E6" w14:textId="77777777" w:rsidR="00562185" w:rsidRPr="007F2770" w:rsidRDefault="00562185" w:rsidP="00562185">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047069B" w14:textId="77777777" w:rsidR="00562185" w:rsidRPr="007F2770" w:rsidRDefault="00562185" w:rsidP="00562185">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D533FC" w14:textId="77777777" w:rsidR="00562185" w:rsidRPr="007F2770" w:rsidRDefault="00562185" w:rsidP="00562185">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13835EC" w14:textId="77777777" w:rsidR="00562185" w:rsidRPr="007F2770" w:rsidRDefault="00562185" w:rsidP="00562185">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4795D60" w14:textId="77777777" w:rsidR="00562185" w:rsidRPr="007F2770" w:rsidRDefault="00562185" w:rsidP="00562185">
      <w:pPr>
        <w:pStyle w:val="B1"/>
      </w:pPr>
      <w:r w:rsidRPr="007F2770">
        <w:t>a)</w:t>
      </w:r>
      <w:r w:rsidRPr="007F2770">
        <w:tab/>
        <w:t>the allowed NSSAI containing the S-NSSAI(s) or the mapped S-NSSAI(s), if any:</w:t>
      </w:r>
    </w:p>
    <w:p w14:paraId="2F000005" w14:textId="77777777" w:rsidR="00562185" w:rsidRPr="007F2770" w:rsidRDefault="00562185" w:rsidP="00562185">
      <w:pPr>
        <w:pStyle w:val="B2"/>
      </w:pPr>
      <w:r>
        <w:t>1</w:t>
      </w:r>
      <w:r w:rsidRPr="007F2770">
        <w:t>)</w:t>
      </w:r>
      <w:r w:rsidRPr="007F2770">
        <w:tab/>
        <w:t>which are not subject to network slice-specific authentication and authorization and are allowed by the AMF; or</w:t>
      </w:r>
    </w:p>
    <w:p w14:paraId="2E0D98FC" w14:textId="77777777" w:rsidR="00562185" w:rsidRDefault="00562185" w:rsidP="00562185">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5AB2B4DE" w14:textId="77777777" w:rsidR="00562185" w:rsidRPr="007F2770" w:rsidRDefault="00562185" w:rsidP="00562185">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14D180C4" w14:textId="77777777" w:rsidR="00562185" w:rsidRPr="007F2770" w:rsidRDefault="00562185" w:rsidP="00562185">
      <w:pPr>
        <w:pStyle w:val="B2"/>
      </w:pPr>
      <w:r>
        <w:t>1</w:t>
      </w:r>
      <w:r w:rsidRPr="007F2770">
        <w:t>)</w:t>
      </w:r>
      <w:r w:rsidRPr="007F2770">
        <w:tab/>
        <w:t>which are not subject to network slice-specific authentication and authorization and are allowed by the AMF; or</w:t>
      </w:r>
    </w:p>
    <w:p w14:paraId="4445AA0E" w14:textId="77777777" w:rsidR="00562185" w:rsidRPr="007F2770" w:rsidRDefault="00562185" w:rsidP="00562185">
      <w:pPr>
        <w:pStyle w:val="B2"/>
      </w:pPr>
      <w:r>
        <w:t>2</w:t>
      </w:r>
      <w:r w:rsidRPr="007F2770">
        <w:t>)</w:t>
      </w:r>
      <w:r w:rsidRPr="007F2770">
        <w:tab/>
        <w:t xml:space="preserve">for which the network slice-specific authentication and authorization </w:t>
      </w:r>
      <w:proofErr w:type="gramStart"/>
      <w:r w:rsidRPr="007F2770">
        <w:t>has</w:t>
      </w:r>
      <w:proofErr w:type="gramEnd"/>
      <w:r w:rsidRPr="007F2770">
        <w:t xml:space="preserve"> been successfully performed;</w:t>
      </w:r>
    </w:p>
    <w:p w14:paraId="3F99C689" w14:textId="77777777" w:rsidR="00562185" w:rsidRDefault="00562185" w:rsidP="00562185">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9623B62" w14:textId="77777777" w:rsidR="00562185" w:rsidRPr="007F2770" w:rsidRDefault="00562185" w:rsidP="00562185">
      <w:pPr>
        <w:pStyle w:val="B1"/>
        <w:rPr>
          <w:lang w:eastAsia="zh-CN"/>
        </w:rPr>
      </w:pPr>
      <w:r>
        <w:rPr>
          <w:rFonts w:hint="eastAsia"/>
          <w:lang w:eastAsia="zh-CN"/>
        </w:rPr>
        <w:t>b</w:t>
      </w:r>
      <w:r>
        <w:rPr>
          <w:lang w:eastAsia="zh-CN"/>
        </w:rPr>
        <w:t>a)</w:t>
      </w:r>
      <w:r>
        <w:rPr>
          <w:lang w:eastAsia="zh-CN"/>
        </w:rPr>
        <w:tab/>
        <w:t>optionally, the partially rejected NSSAI;</w:t>
      </w:r>
    </w:p>
    <w:p w14:paraId="188CC844" w14:textId="77777777" w:rsidR="00562185" w:rsidRPr="007F2770" w:rsidRDefault="00562185" w:rsidP="00562185">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BEB8BE0" w14:textId="77777777" w:rsidR="00562185" w:rsidRPr="007F2770" w:rsidRDefault="00562185" w:rsidP="00562185">
      <w:pPr>
        <w:pStyle w:val="B1"/>
      </w:pPr>
      <w:r w:rsidRPr="007F2770">
        <w:lastRenderedPageBreak/>
        <w:t>d)</w:t>
      </w:r>
      <w:r w:rsidRPr="007F2770">
        <w:tab/>
        <w:t xml:space="preserve">the </w:t>
      </w:r>
      <w:r w:rsidRPr="007F2770">
        <w:rPr>
          <w:rFonts w:eastAsia="맑은 고딕"/>
        </w:rPr>
        <w:t>"</w:t>
      </w:r>
      <w:r w:rsidRPr="007F2770">
        <w:t>NSSAA to be performed</w:t>
      </w:r>
      <w:r w:rsidRPr="007F2770">
        <w:rPr>
          <w:rFonts w:eastAsia="맑은 고딕"/>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466212E6" w14:textId="77777777" w:rsidR="00562185" w:rsidRPr="007F2770" w:rsidRDefault="00562185" w:rsidP="00562185">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3B7BEB94" w14:textId="77777777" w:rsidR="00562185" w:rsidRPr="007F2770" w:rsidRDefault="00562185" w:rsidP="0056218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09676E"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all </w:t>
      </w:r>
      <w:r w:rsidRPr="007F2770">
        <w:t>default S-NSSAI</w:t>
      </w:r>
      <w:r w:rsidRPr="007F2770">
        <w:rPr>
          <w:rFonts w:hint="eastAsia"/>
          <w:lang w:eastAsia="zh-CN"/>
        </w:rPr>
        <w:t>s</w:t>
      </w:r>
      <w:r w:rsidRPr="007F2770">
        <w:rPr>
          <w:rFonts w:eastAsia="맑은 고딕"/>
        </w:rPr>
        <w:t xml:space="preserve"> are </w:t>
      </w:r>
      <w:r w:rsidRPr="007F2770">
        <w:t>subject to network slice-specific authentication and authorization</w:t>
      </w:r>
      <w:r w:rsidRPr="007F2770">
        <w:rPr>
          <w:rFonts w:eastAsia="맑은 고딕"/>
        </w:rPr>
        <w:t>; and</w:t>
      </w:r>
    </w:p>
    <w:p w14:paraId="2FD1B88F" w14:textId="77777777" w:rsidR="00562185" w:rsidRPr="007F2770" w:rsidRDefault="00562185" w:rsidP="00562185">
      <w:pPr>
        <w:pStyle w:val="B1"/>
      </w:pPr>
      <w:r w:rsidRPr="007F2770">
        <w:t>c)</w:t>
      </w:r>
      <w:r w:rsidRPr="007F2770">
        <w:tab/>
        <w:t>the network slice-specific authentication and authorization procedure has not been successfully performed for any of the default S-NSSAIs,</w:t>
      </w:r>
    </w:p>
    <w:p w14:paraId="1BA2185F" w14:textId="77777777" w:rsidR="00562185" w:rsidRPr="007F2770" w:rsidRDefault="00562185" w:rsidP="00562185">
      <w:pPr>
        <w:rPr>
          <w:rFonts w:eastAsia="맑은 고딕"/>
        </w:rPr>
      </w:pPr>
      <w:r w:rsidRPr="007F2770">
        <w:rPr>
          <w:rFonts w:eastAsia="맑은 고딕"/>
        </w:rPr>
        <w:t>the AMF shall in the REGISTRATION ACCEPT message include:</w:t>
      </w:r>
    </w:p>
    <w:p w14:paraId="348DC6DC"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t>the "</w:t>
      </w:r>
      <w:r w:rsidRPr="007F2770">
        <w:t>NSSAA to be performed</w:t>
      </w:r>
      <w:r w:rsidRPr="007F2770">
        <w:rPr>
          <w:rFonts w:eastAsia="맑은 고딕"/>
        </w:rPr>
        <w:t>"</w:t>
      </w:r>
      <w:r w:rsidRPr="007F2770">
        <w:t xml:space="preserve"> indicator in the 5GS registration result IE to indicate that the network slice-specific authentication and authorization procedure will be performed by the network</w:t>
      </w:r>
      <w:r w:rsidRPr="007F2770">
        <w:rPr>
          <w:rFonts w:eastAsia="맑은 고딕"/>
        </w:rPr>
        <w:t>; and</w:t>
      </w:r>
    </w:p>
    <w:p w14:paraId="3E12B14D"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E28A678" w14:textId="77777777" w:rsidR="00562185" w:rsidRPr="007F2770" w:rsidRDefault="00562185" w:rsidP="00562185">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8873F15" w14:textId="77777777" w:rsidR="00562185" w:rsidRPr="007F2770" w:rsidRDefault="00562185" w:rsidP="00562185">
      <w:pPr>
        <w:rPr>
          <w:rFonts w:eastAsia="맑은 고딕"/>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맑은 고딕"/>
        </w:rPr>
        <w:t>:</w:t>
      </w:r>
    </w:p>
    <w:p w14:paraId="678BDB46" w14:textId="77777777" w:rsidR="00562185" w:rsidRPr="007F2770" w:rsidRDefault="00562185" w:rsidP="00562185">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B67F3AD"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one or more </w:t>
      </w:r>
      <w:r w:rsidRPr="007F2770">
        <w:t>default S-NSSAI</w:t>
      </w:r>
      <w:r w:rsidRPr="007F2770">
        <w:rPr>
          <w:rFonts w:hint="eastAsia"/>
          <w:lang w:eastAsia="zh-CN"/>
        </w:rPr>
        <w:t>s</w:t>
      </w:r>
      <w:r w:rsidRPr="007F2770">
        <w:rPr>
          <w:rFonts w:eastAsia="맑은 고딕"/>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맑은 고딕"/>
        </w:rPr>
        <w:t>;</w:t>
      </w:r>
    </w:p>
    <w:p w14:paraId="5DFC3F96" w14:textId="77777777" w:rsidR="00562185" w:rsidRPr="007F2770" w:rsidRDefault="00562185" w:rsidP="00562185">
      <w:pPr>
        <w:rPr>
          <w:rFonts w:eastAsia="맑은 고딕"/>
        </w:rPr>
      </w:pPr>
      <w:r w:rsidRPr="007F2770">
        <w:rPr>
          <w:rFonts w:eastAsia="맑은 고딕"/>
        </w:rPr>
        <w:t>the AMF shall in the REGISTRATION ACCEPT message include:</w:t>
      </w:r>
    </w:p>
    <w:p w14:paraId="3120548E"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058971D"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allowed NSSAI containing </w:t>
      </w:r>
      <w:r w:rsidRPr="007F2770">
        <w:t>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w:t>
      </w:r>
      <w:r w:rsidRPr="007F2770">
        <w:rPr>
          <w:rFonts w:eastAsia="맑은 고딕"/>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p>
    <w:p w14:paraId="21AA10F9" w14:textId="77777777" w:rsidR="00562185" w:rsidRPr="007F2770" w:rsidRDefault="00562185" w:rsidP="00562185">
      <w:pPr>
        <w:pStyle w:val="B1"/>
        <w:rPr>
          <w:rFonts w:eastAsia="맑은 고딕"/>
        </w:rPr>
      </w:pPr>
      <w:r w:rsidRPr="007F2770">
        <w:rPr>
          <w:rFonts w:eastAsia="맑은 고딕"/>
        </w:rPr>
        <w:t>c)</w:t>
      </w:r>
      <w:r w:rsidRPr="007F2770">
        <w:rPr>
          <w:rFonts w:eastAsia="맑은 고딕"/>
        </w:rPr>
        <w:tab/>
        <w:t xml:space="preserve">allowed NSSAI containing one or more </w:t>
      </w:r>
      <w:r w:rsidRPr="007F2770">
        <w:t>default S-NSSAI</w:t>
      </w:r>
      <w:r w:rsidRPr="007F2770">
        <w:rPr>
          <w:rFonts w:eastAsia="맑은 고딕"/>
        </w:rPr>
        <w:t>s, as the mapped S-NSSAI(s) for the allowed NSSAI</w:t>
      </w:r>
      <w:r w:rsidRPr="007F2770">
        <w:t xml:space="preserve"> in roaming scenarios</w:t>
      </w:r>
      <w:r w:rsidRPr="007F2770">
        <w:rPr>
          <w:rFonts w:eastAsia="맑은 고딕"/>
        </w:rPr>
        <w:t xml:space="preserve">, which are not subject to network slice-specific authentication and authorization or for which </w:t>
      </w:r>
      <w:r w:rsidRPr="007F2770">
        <w:t xml:space="preserve">the network slice-specific authentication and authorization </w:t>
      </w:r>
      <w:proofErr w:type="gramStart"/>
      <w:r w:rsidRPr="007F2770">
        <w:t>has</w:t>
      </w:r>
      <w:proofErr w:type="gramEnd"/>
      <w:r w:rsidRPr="007F2770">
        <w:t xml:space="preserve"> been successfully performed</w:t>
      </w:r>
      <w:r w:rsidRPr="007F2770">
        <w:rPr>
          <w:rFonts w:eastAsia="맑은 고딕"/>
        </w:rPr>
        <w:t>; and</w:t>
      </w:r>
    </w:p>
    <w:p w14:paraId="1459E758" w14:textId="77777777" w:rsidR="00562185" w:rsidRDefault="00562185" w:rsidP="00562185">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80CC800" w14:textId="77777777" w:rsidR="00562185" w:rsidRPr="007F2770" w:rsidRDefault="00562185" w:rsidP="00562185">
      <w:pPr>
        <w:pStyle w:val="B1"/>
        <w:rPr>
          <w:lang w:eastAsia="zh-CN"/>
        </w:rPr>
      </w:pPr>
      <w:r>
        <w:t>e)</w:t>
      </w:r>
      <w:r>
        <w:tab/>
      </w:r>
      <w:r>
        <w:rPr>
          <w:lang w:eastAsia="zh-CN"/>
        </w:rPr>
        <w:t>optionally, the partially rejected NSSAI.</w:t>
      </w:r>
    </w:p>
    <w:p w14:paraId="7D618834" w14:textId="77777777" w:rsidR="00562185" w:rsidRPr="007F2770" w:rsidRDefault="00562185" w:rsidP="00562185">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맑은 고딕"/>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1B33BC9" w14:textId="77777777" w:rsidR="00562185" w:rsidRPr="007F2770" w:rsidRDefault="00562185" w:rsidP="00562185">
      <w:r w:rsidRPr="007F2770">
        <w:t xml:space="preserve">When the REGISTRATION ACCEPT includes a pending NSSAI, the pending NSSAI shall contain all S-NSSAIs for which network slice-specific authentication and authorization (except for re-NSSAA) will be performed or is ongoing </w:t>
      </w:r>
      <w:r w:rsidRPr="007F2770">
        <w:lastRenderedPageBreak/>
        <w:t>from the requested NSSAI of the REGISTRATION REQUEST message that was received over the 3GPP access, non-3GPP access, or both the 3GPP access and non-3GPP access.</w:t>
      </w:r>
    </w:p>
    <w:p w14:paraId="74096276" w14:textId="77777777" w:rsidR="00562185" w:rsidRPr="007F2770" w:rsidRDefault="00562185" w:rsidP="00562185">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7133DE8" w14:textId="77777777" w:rsidR="00562185" w:rsidRPr="007F2770" w:rsidRDefault="00562185" w:rsidP="00562185">
      <w:pPr>
        <w:rPr>
          <w:lang w:eastAsia="zh-CN"/>
        </w:rPr>
      </w:pPr>
      <w:r w:rsidRPr="007F2770">
        <w:rPr>
          <w:lang w:val="en-US"/>
        </w:rPr>
        <w:t xml:space="preserve">If </w:t>
      </w:r>
      <w:r w:rsidRPr="007F2770">
        <w:t xml:space="preserve">the UE </w:t>
      </w:r>
      <w:r w:rsidRPr="007F2770">
        <w:rPr>
          <w:rFonts w:eastAsia="맑은 고딕"/>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83ABCA2" w14:textId="77777777" w:rsidR="00562185" w:rsidRDefault="00562185" w:rsidP="00562185">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0635409" w14:textId="77777777" w:rsidR="00562185" w:rsidRDefault="00562185" w:rsidP="00562185">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2D9BDE86" w14:textId="77777777" w:rsidR="00562185" w:rsidRDefault="00562185" w:rsidP="00562185">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4FB47AE5" w14:textId="77777777" w:rsidR="00562185" w:rsidRDefault="00562185" w:rsidP="00562185">
      <w:r>
        <w:t>If the AMF has a new configured NSSAI for the current PLMN or SNPN, the AMF shall include the configured NSSAI for the current PLMN or SNPN in the REGISTRATION ACCEPT message.</w:t>
      </w:r>
    </w:p>
    <w:p w14:paraId="59DB7037" w14:textId="77777777" w:rsidR="00562185" w:rsidRPr="007F2770" w:rsidRDefault="00562185" w:rsidP="00562185">
      <w:pPr>
        <w:pStyle w:val="NO"/>
      </w:pPr>
      <w:r>
        <w:t>NOTE 10A:</w:t>
      </w:r>
      <w:r>
        <w:tab/>
        <w:t>A new configured NSSAI can be available at the AMF following an indication that the subscription data for network slicing has changed.</w:t>
      </w:r>
    </w:p>
    <w:p w14:paraId="526CE3B1" w14:textId="77777777" w:rsidR="00562185" w:rsidRPr="007F2770" w:rsidRDefault="00562185" w:rsidP="00562185">
      <w:r w:rsidRPr="007F2770">
        <w:t>The AMF may include a new configured NSSAI for the current PLMN</w:t>
      </w:r>
      <w:r w:rsidRPr="007F2770">
        <w:rPr>
          <w:rFonts w:eastAsia="맑은 고딕"/>
        </w:rPr>
        <w:t xml:space="preserve"> or SNPN</w:t>
      </w:r>
      <w:r w:rsidRPr="007F2770">
        <w:t xml:space="preserve"> in the REGISTRATION ACCEPT message if:</w:t>
      </w:r>
    </w:p>
    <w:p w14:paraId="3667E4DA" w14:textId="77777777" w:rsidR="00562185" w:rsidRPr="007F2770" w:rsidRDefault="00562185" w:rsidP="00562185">
      <w:pPr>
        <w:pStyle w:val="B1"/>
      </w:pPr>
      <w:r w:rsidRPr="007F2770">
        <w:t>a)</w:t>
      </w:r>
      <w:r w:rsidRPr="007F2770">
        <w:tab/>
        <w:t>the REGISTRATION REQUEST message did not include a requested NSSAI and the UE is not registered for onboarding services in SNPN;</w:t>
      </w:r>
    </w:p>
    <w:p w14:paraId="4AC35A15" w14:textId="77777777" w:rsidR="00562185" w:rsidRPr="007F2770" w:rsidRDefault="00562185" w:rsidP="00562185">
      <w:pPr>
        <w:pStyle w:val="B1"/>
      </w:pPr>
      <w:r w:rsidRPr="007F2770">
        <w:t>b)</w:t>
      </w:r>
      <w:r w:rsidRPr="007F2770">
        <w:tab/>
        <w:t>the REGISTRATION REQUEST message included a requested NSSAI containing an S-NSSAI that is not valid in the serving PLMN</w:t>
      </w:r>
      <w:r w:rsidRPr="007F2770">
        <w:rPr>
          <w:rFonts w:eastAsia="맑은 고딕"/>
        </w:rPr>
        <w:t xml:space="preserve"> or SNPN</w:t>
      </w:r>
      <w:r w:rsidRPr="007F2770">
        <w:t>;</w:t>
      </w:r>
    </w:p>
    <w:p w14:paraId="4363BE22" w14:textId="77777777" w:rsidR="00562185" w:rsidRPr="007F2770" w:rsidRDefault="00562185" w:rsidP="00562185">
      <w:pPr>
        <w:pStyle w:val="B1"/>
      </w:pPr>
      <w:r w:rsidRPr="007F2770">
        <w:t>c)</w:t>
      </w:r>
      <w:r w:rsidRPr="007F2770">
        <w:tab/>
        <w:t>the REGISTRATION REQUEST message included a requested NSSAI containing an S-NSSAI with incorrect mapped S-NSSAI(s);</w:t>
      </w:r>
    </w:p>
    <w:p w14:paraId="6481E468" w14:textId="77777777" w:rsidR="00562185" w:rsidRPr="007F2770" w:rsidRDefault="00562185" w:rsidP="0056218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624639D" w14:textId="77777777" w:rsidR="00562185" w:rsidRPr="007F2770" w:rsidRDefault="00562185" w:rsidP="00562185">
      <w:pPr>
        <w:pStyle w:val="B1"/>
      </w:pPr>
      <w:r w:rsidRPr="007F2770">
        <w:t>e)</w:t>
      </w:r>
      <w:r w:rsidRPr="007F2770">
        <w:tab/>
        <w:t xml:space="preserve">the REGISTRATION REQUEST message included the requested mapped NSSAI; </w:t>
      </w:r>
    </w:p>
    <w:p w14:paraId="1D0E6537" w14:textId="77777777" w:rsidR="00562185" w:rsidRPr="007F2770" w:rsidRDefault="00562185" w:rsidP="00562185">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바탕"/>
          <w:lang w:eastAsia="ko-KR"/>
        </w:rPr>
        <w:t> </w:t>
      </w:r>
      <w:r w:rsidRPr="007F2770">
        <w:t>TS</w:t>
      </w:r>
      <w:r w:rsidRPr="007F2770">
        <w:rPr>
          <w:rFonts w:eastAsia="바탕"/>
          <w:lang w:eastAsia="ko-KR"/>
        </w:rPr>
        <w:t> </w:t>
      </w:r>
      <w:r w:rsidRPr="007F2770">
        <w:t>23.501</w:t>
      </w:r>
      <w:r w:rsidRPr="007F2770">
        <w:rPr>
          <w:rFonts w:eastAsia="바탕"/>
          <w:lang w:eastAsia="ko-KR"/>
        </w:rPr>
        <w:t> </w:t>
      </w:r>
      <w:r w:rsidRPr="007F2770">
        <w:t>[8], has provided all subscribed S-NSSAIs in the configured NSSAI to a UE who does not support NSSRG;</w:t>
      </w:r>
    </w:p>
    <w:p w14:paraId="4C4DA707" w14:textId="77777777" w:rsidR="00562185" w:rsidRPr="007F2770" w:rsidRDefault="00562185" w:rsidP="00562185">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A0D8C49" w14:textId="77777777" w:rsidR="00562185" w:rsidRDefault="00562185" w:rsidP="00562185">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54CBB711" w14:textId="77777777" w:rsidR="00562185" w:rsidRDefault="00562185" w:rsidP="00562185">
      <w:pPr>
        <w:pStyle w:val="B1"/>
      </w:pPr>
      <w:r>
        <w:lastRenderedPageBreak/>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263AEC42" w14:textId="77777777" w:rsidR="00562185" w:rsidRDefault="00562185" w:rsidP="00562185">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D8654BA" w14:textId="77777777" w:rsidR="00562185" w:rsidRDefault="00562185" w:rsidP="00562185">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656D389D" w14:textId="77777777" w:rsidR="00562185" w:rsidRDefault="00562185" w:rsidP="00562185">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2A21BF18" w14:textId="77777777" w:rsidR="00562185" w:rsidRDefault="00562185" w:rsidP="00562185">
      <w:pPr>
        <w:pStyle w:val="B2"/>
      </w:pPr>
      <w:r>
        <w:t>1)</w:t>
      </w:r>
      <w:r>
        <w:tab/>
        <w:t>become available again, then the AMF shall also send S-NSSAI time validity information; or</w:t>
      </w:r>
    </w:p>
    <w:p w14:paraId="6BACD04F" w14:textId="77777777" w:rsidR="00562185" w:rsidRDefault="00562185" w:rsidP="00562185">
      <w:pPr>
        <w:pStyle w:val="B2"/>
      </w:pPr>
      <w:r>
        <w:t>2)</w:t>
      </w:r>
      <w:r>
        <w:tab/>
        <w:t>not become available again, then the AMF shall not include the S-NSSAI in the new configured NSSAI; or</w:t>
      </w:r>
    </w:p>
    <w:p w14:paraId="5FC069AC" w14:textId="77777777" w:rsidR="00562185" w:rsidRPr="007F2770" w:rsidRDefault="00562185" w:rsidP="00562185">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73A2D8CD" w14:textId="77777777" w:rsidR="00562185" w:rsidRPr="007F2770" w:rsidRDefault="00562185" w:rsidP="00562185">
      <w:r w:rsidRPr="007F2770">
        <w:t>If a new configured NSSAI for the current PLMN</w:t>
      </w:r>
      <w:r w:rsidRPr="007F2770">
        <w:rPr>
          <w:rFonts w:eastAsia="맑은 고딕"/>
        </w:rPr>
        <w:t xml:space="preserve"> or SNPN</w:t>
      </w:r>
      <w:r w:rsidRPr="007F2770">
        <w:t xml:space="preserve"> is included and the UE is roaming, the AMF shall also include the mapped S-NSSAI(s) for the configured NSSAI for the current PLMN</w:t>
      </w:r>
      <w:r w:rsidRPr="007F2770">
        <w:rPr>
          <w:rFonts w:eastAsia="맑은 고딕"/>
        </w:rPr>
        <w:t xml:space="preserve"> or SNPN</w:t>
      </w:r>
      <w:r w:rsidRPr="007F2770">
        <w:t xml:space="preserve"> in the REGISTRATION ACCEPT message. In this case the AMF shall start timer T3550 and enter state 5GMM-COMMON-PROCEDURE-INITIATED as described in subclause 5.1.3.2.3.3.</w:t>
      </w:r>
    </w:p>
    <w:p w14:paraId="49643133" w14:textId="77777777" w:rsidR="00562185" w:rsidRPr="007F2770" w:rsidRDefault="00562185" w:rsidP="00562185">
      <w:r w:rsidRPr="007F2770">
        <w:t>If a new configured NSSAI for the current PLMN</w:t>
      </w:r>
      <w:r w:rsidRPr="007F2770">
        <w:rPr>
          <w:rFonts w:eastAsia="맑은 고딕"/>
        </w:rPr>
        <w:t xml:space="preserve"> or SNPN</w:t>
      </w:r>
      <w:r w:rsidRPr="007F2770">
        <w:t xml:space="preserve"> is included, the subscription information includes the NSSRG information, and the NSSRG bit in the 5GMM capability IE of the REGISTRATION REQUEST message is set to:</w:t>
      </w:r>
    </w:p>
    <w:p w14:paraId="23C04DC4" w14:textId="77777777" w:rsidR="00562185" w:rsidRPr="007F2770" w:rsidRDefault="00562185" w:rsidP="00562185">
      <w:pPr>
        <w:pStyle w:val="B1"/>
      </w:pPr>
      <w:r w:rsidRPr="007F2770">
        <w:t>a)</w:t>
      </w:r>
      <w:r w:rsidRPr="007F2770">
        <w:tab/>
        <w:t>"NSSRG supported", then the AMF shall include the NSSRG information in the REGISTRATION ACCEPT message; or</w:t>
      </w:r>
    </w:p>
    <w:p w14:paraId="237422AF" w14:textId="77777777" w:rsidR="00562185" w:rsidRPr="007F2770" w:rsidRDefault="00562185" w:rsidP="00562185">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바탕" w:hint="eastAsia"/>
          <w:lang w:eastAsia="ko-KR"/>
        </w:rPr>
        <w:t> </w:t>
      </w:r>
      <w:r w:rsidRPr="007F2770">
        <w:t>TS</w:t>
      </w:r>
      <w:r w:rsidRPr="007F2770">
        <w:rPr>
          <w:rFonts w:eastAsia="바탕" w:hint="eastAsia"/>
          <w:lang w:eastAsia="ko-KR"/>
        </w:rPr>
        <w:t> </w:t>
      </w:r>
      <w:r w:rsidRPr="007F2770">
        <w:t>23.501</w:t>
      </w:r>
      <w:r w:rsidRPr="007F2770">
        <w:rPr>
          <w:rFonts w:eastAsia="바탕" w:hint="eastAsia"/>
          <w:lang w:eastAsia="ko-KR"/>
        </w:rPr>
        <w:t> </w:t>
      </w:r>
      <w:r w:rsidRPr="007F2770">
        <w:t>[8], all subscribed S-NSSAIs even if these S-NSSAIs do not share any common NSSRG value.</w:t>
      </w:r>
    </w:p>
    <w:p w14:paraId="39635C2E" w14:textId="77777777" w:rsidR="00562185" w:rsidRDefault="00562185" w:rsidP="00562185">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맑은 고딕"/>
        </w:rPr>
        <w:t>REGISTRATION ACCEPT</w:t>
      </w:r>
      <w:r w:rsidRPr="007F2770">
        <w:t xml:space="preserve"> message. In addition, the AMF shall start timer T3550 and enter state 5GMM-COMMON-PROCEDURE-INITIATED as described in subclause</w:t>
      </w:r>
      <w:r w:rsidRPr="007F2770">
        <w:rPr>
          <w:rFonts w:eastAsia="바탕" w:hint="eastAsia"/>
          <w:lang w:eastAsia="ko-KR"/>
        </w:rPr>
        <w:t> </w:t>
      </w:r>
      <w:r w:rsidRPr="007F2770">
        <w:t>5.1.3.2.3.3.</w:t>
      </w:r>
    </w:p>
    <w:p w14:paraId="33D42AED" w14:textId="77777777" w:rsidR="00562185" w:rsidRDefault="00562185" w:rsidP="00562185">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D7F943F" w14:textId="77777777" w:rsidR="00562185" w:rsidRPr="007F2770" w:rsidRDefault="00562185" w:rsidP="00562185">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2672009" w14:textId="77777777" w:rsidR="00562185" w:rsidRPr="007F2770" w:rsidRDefault="00562185" w:rsidP="0056218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944C984" w14:textId="77777777" w:rsidR="00562185" w:rsidRPr="007F2770" w:rsidRDefault="00562185" w:rsidP="0056218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맑은 고딕"/>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EF3BB66" w14:textId="77777777" w:rsidR="00562185" w:rsidRPr="007F2770" w:rsidRDefault="00562185" w:rsidP="00562185">
      <w:r w:rsidRPr="007F2770">
        <w:lastRenderedPageBreak/>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맑은 고딕"/>
        </w:rPr>
        <w:t>"</w:t>
      </w:r>
      <w:r w:rsidRPr="007F2770">
        <w:t>NSSAA to be performed</w:t>
      </w:r>
      <w:r w:rsidRPr="007F2770">
        <w:rPr>
          <w:rFonts w:eastAsia="맑은 고딕"/>
        </w:rPr>
        <w:t>"</w:t>
      </w:r>
      <w:r w:rsidRPr="007F2770">
        <w:t xml:space="preserve"> indicator is not set to </w:t>
      </w:r>
      <w:r w:rsidRPr="007F2770">
        <w:rPr>
          <w:rFonts w:eastAsia="맑은 고딕"/>
        </w:rPr>
        <w:t>"</w:t>
      </w:r>
      <w:r w:rsidRPr="007F2770">
        <w:t>Network slice-specific authentication and authorization is to be performed</w:t>
      </w:r>
      <w:r w:rsidRPr="007F2770">
        <w:rPr>
          <w:rFonts w:eastAsia="맑은 고딕"/>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76907DB" w14:textId="77777777" w:rsidR="00562185" w:rsidRPr="007F2770" w:rsidRDefault="00562185" w:rsidP="00562185">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35F2132" w14:textId="77777777" w:rsidR="00562185" w:rsidRPr="007F2770" w:rsidRDefault="00562185" w:rsidP="00562185">
      <w:pPr>
        <w:pStyle w:val="B1"/>
      </w:pPr>
      <w:r w:rsidRPr="007F2770">
        <w:t>"S</w:t>
      </w:r>
      <w:r w:rsidRPr="007F2770">
        <w:rPr>
          <w:rFonts w:hint="eastAsia"/>
        </w:rPr>
        <w:t>-NSSAI</w:t>
      </w:r>
      <w:r w:rsidRPr="007F2770">
        <w:t xml:space="preserve"> not available in the current PLMN or SNPN"</w:t>
      </w:r>
    </w:p>
    <w:p w14:paraId="73893D53" w14:textId="77777777" w:rsidR="00562185" w:rsidRPr="007F2770" w:rsidRDefault="00562185" w:rsidP="00562185">
      <w:pPr>
        <w:pStyle w:val="B1"/>
      </w:pPr>
      <w:r w:rsidRPr="007F2770">
        <w:tab/>
        <w:t>The UE shall add the rejected S-NSSAI(s) in the rejected NSSAI for the current PLMN</w:t>
      </w:r>
      <w:r w:rsidRPr="007F2770">
        <w:rPr>
          <w:rFonts w:eastAsia="맑은 고딕"/>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맑은 고딕"/>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730281E6" w14:textId="77777777" w:rsidR="00562185" w:rsidRPr="007F2770" w:rsidRDefault="00562185" w:rsidP="00562185">
      <w:pPr>
        <w:pStyle w:val="B1"/>
      </w:pPr>
      <w:r w:rsidRPr="007F2770">
        <w:t>"S</w:t>
      </w:r>
      <w:r w:rsidRPr="007F2770">
        <w:rPr>
          <w:rFonts w:hint="eastAsia"/>
        </w:rPr>
        <w:t>-NSSAI</w:t>
      </w:r>
      <w:r w:rsidRPr="007F2770">
        <w:t xml:space="preserve"> not available in the current registration area"</w:t>
      </w:r>
    </w:p>
    <w:p w14:paraId="423E525C" w14:textId="77777777" w:rsidR="00562185" w:rsidRPr="007F2770" w:rsidRDefault="00562185" w:rsidP="00562185">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BEA6C5C" w14:textId="77777777" w:rsidR="00562185" w:rsidRPr="007F2770" w:rsidRDefault="00562185" w:rsidP="00562185">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4BF691" w14:textId="77777777" w:rsidR="00562185" w:rsidRPr="007F2770" w:rsidRDefault="00562185" w:rsidP="00562185">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맑은 고딕"/>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C3ED6F1" w14:textId="77777777" w:rsidR="00562185" w:rsidRPr="007F2770" w:rsidRDefault="00562185" w:rsidP="00562185">
      <w:pPr>
        <w:pStyle w:val="B1"/>
      </w:pPr>
      <w:r w:rsidRPr="007F2770">
        <w:t>"S-NSSAI not available due to maximum number of UEs reached"</w:t>
      </w:r>
    </w:p>
    <w:p w14:paraId="21C8B338" w14:textId="77777777" w:rsidR="00562185" w:rsidRPr="007F2770" w:rsidRDefault="00562185" w:rsidP="00562185">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B9032C1" w14:textId="77777777" w:rsidR="00562185" w:rsidRPr="007F2770" w:rsidRDefault="00562185" w:rsidP="00562185">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F7CD8F" w14:textId="77777777" w:rsidR="00562185" w:rsidRPr="007F2770" w:rsidRDefault="00562185" w:rsidP="00562185">
      <w:r w:rsidRPr="007F2770">
        <w:t>If there is one or more S-NSSAIs in the rejected NSSAI with the rejection cause "S-NSSAI not available due to maximum number of UEs reached", then for each S-NSSAI, the UE shall behave as follows:</w:t>
      </w:r>
    </w:p>
    <w:p w14:paraId="1E95D0AD" w14:textId="77777777" w:rsidR="00562185" w:rsidRPr="007F2770" w:rsidRDefault="00562185" w:rsidP="00562185">
      <w:pPr>
        <w:pStyle w:val="B1"/>
      </w:pPr>
      <w:r w:rsidRPr="007F2770">
        <w:t>a)</w:t>
      </w:r>
      <w:r w:rsidRPr="007F2770">
        <w:tab/>
        <w:t>stop the timer T3526 associated with the S-NSSAI, if running;</w:t>
      </w:r>
    </w:p>
    <w:p w14:paraId="74733BA2" w14:textId="77777777" w:rsidR="00562185" w:rsidRPr="007F2770" w:rsidRDefault="00562185" w:rsidP="00562185">
      <w:pPr>
        <w:pStyle w:val="B1"/>
      </w:pPr>
      <w:r w:rsidRPr="007F2770">
        <w:t>b)</w:t>
      </w:r>
      <w:r w:rsidRPr="007F2770">
        <w:tab/>
        <w:t>start the timer T3526 with:</w:t>
      </w:r>
    </w:p>
    <w:p w14:paraId="03C3BE4D" w14:textId="77777777" w:rsidR="00562185" w:rsidRPr="007F2770" w:rsidRDefault="00562185" w:rsidP="00562185">
      <w:pPr>
        <w:pStyle w:val="B2"/>
      </w:pPr>
      <w:r w:rsidRPr="007F2770">
        <w:t>1)</w:t>
      </w:r>
      <w:r w:rsidRPr="007F2770">
        <w:tab/>
        <w:t>the back-off timer value received along with the S-NSSAI, if a back-off timer value is received along with the S-NSSAI that is neither zero nor deactivated; or</w:t>
      </w:r>
    </w:p>
    <w:p w14:paraId="07683A9C" w14:textId="77777777" w:rsidR="00562185" w:rsidRPr="007F2770" w:rsidRDefault="00562185" w:rsidP="00562185">
      <w:pPr>
        <w:pStyle w:val="B2"/>
      </w:pPr>
      <w:r w:rsidRPr="007F2770">
        <w:t>2)</w:t>
      </w:r>
      <w:r w:rsidRPr="007F2770">
        <w:tab/>
        <w:t>an implementation specific back-off timer value, if no back-off timer value is received along with the S-NSSAI; and</w:t>
      </w:r>
    </w:p>
    <w:p w14:paraId="449D33B6" w14:textId="77777777" w:rsidR="00562185" w:rsidRPr="007F2770" w:rsidRDefault="00562185" w:rsidP="00562185">
      <w:pPr>
        <w:pStyle w:val="B1"/>
      </w:pPr>
      <w:r w:rsidRPr="007F2770">
        <w:t>c)</w:t>
      </w:r>
      <w:r w:rsidRPr="007F2770">
        <w:tab/>
        <w:t>remove the S-NSSAI from the rejected NSSAI for the maximum number of UEs reached when the timer T3526 associated with the S-NSSAI expires.</w:t>
      </w:r>
    </w:p>
    <w:p w14:paraId="5DD59A11" w14:textId="77777777" w:rsidR="00562185" w:rsidRPr="007F2770" w:rsidRDefault="00562185" w:rsidP="00562185">
      <w:pPr>
        <w:rPr>
          <w:lang w:eastAsia="zh-CN"/>
        </w:rPr>
      </w:pPr>
      <w:r w:rsidRPr="007F2770">
        <w:lastRenderedPageBreak/>
        <w:t xml:space="preserve">If </w:t>
      </w:r>
      <w:r w:rsidRPr="007F2770">
        <w:rPr>
          <w:rFonts w:eastAsia="맑은 고딕"/>
        </w:rPr>
        <w:t xml:space="preserve">the </w:t>
      </w:r>
      <w:r w:rsidRPr="007F2770">
        <w:t xml:space="preserve">UE </w:t>
      </w:r>
      <w:r w:rsidRPr="007F2770">
        <w:rPr>
          <w:rFonts w:eastAsia="맑은 고딕"/>
        </w:rPr>
        <w:t xml:space="preserve">sets </w:t>
      </w:r>
      <w:r w:rsidRPr="007F2770">
        <w:t>the NSSAA bit in the 5GMM capability IE to "Network slice-specific authentication and authorization not supported", an</w:t>
      </w:r>
      <w:r w:rsidRPr="007F2770">
        <w:rPr>
          <w:lang w:eastAsia="zh-CN"/>
        </w:rPr>
        <w:t>d:</w:t>
      </w:r>
    </w:p>
    <w:p w14:paraId="66846CEB" w14:textId="77777777" w:rsidR="00562185" w:rsidRPr="007F2770" w:rsidRDefault="00562185" w:rsidP="00562185">
      <w:pPr>
        <w:pStyle w:val="B1"/>
        <w:rPr>
          <w:rFonts w:eastAsia="맑은 고딕"/>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맑은 고딕"/>
        </w:rPr>
        <w:t>:</w:t>
      </w:r>
    </w:p>
    <w:p w14:paraId="01535F0C" w14:textId="77777777" w:rsidR="00562185" w:rsidRPr="007F2770" w:rsidRDefault="00562185" w:rsidP="00562185">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맑은 고딕"/>
        </w:rPr>
        <w:t xml:space="preserve"> or SNPN</w:t>
      </w:r>
      <w:r w:rsidRPr="007F2770">
        <w:t xml:space="preserve"> each of which corresponds to a</w:t>
      </w:r>
      <w:r w:rsidRPr="007F2770">
        <w:rPr>
          <w:rFonts w:eastAsia="맑은 고딕"/>
        </w:rPr>
        <w:t xml:space="preserve"> </w:t>
      </w:r>
      <w:r w:rsidRPr="007F2770">
        <w:t>default S-NSSAI which are not subject to network slice-specific authentication and authorization;</w:t>
      </w:r>
    </w:p>
    <w:p w14:paraId="76720382" w14:textId="77777777" w:rsidR="00562185" w:rsidRPr="007F2770" w:rsidRDefault="00562185" w:rsidP="00562185">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which are not subject to network slice-specific authentication and authorization; and</w:t>
      </w:r>
    </w:p>
    <w:p w14:paraId="0EFD7C41" w14:textId="77777777" w:rsidR="00562185" w:rsidRPr="007F2770" w:rsidRDefault="00562185" w:rsidP="00562185">
      <w:pPr>
        <w:pStyle w:val="B2"/>
      </w:pPr>
      <w:r w:rsidRPr="007F2770">
        <w:t>3)</w:t>
      </w:r>
      <w:r w:rsidRPr="007F2770">
        <w:tab/>
      </w:r>
      <w:r w:rsidRPr="007F2770">
        <w:rPr>
          <w:rFonts w:eastAsia="맑은 고딕"/>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2D948987" w14:textId="77777777" w:rsidR="00562185" w:rsidRPr="007F2770" w:rsidRDefault="00562185" w:rsidP="00562185">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66CD78F" w14:textId="77777777" w:rsidR="00562185" w:rsidRPr="007F2770" w:rsidRDefault="00562185" w:rsidP="00562185">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89668C9" w14:textId="77777777" w:rsidR="00562185" w:rsidRPr="007F2770" w:rsidRDefault="00562185" w:rsidP="00562185">
      <w:pPr>
        <w:pStyle w:val="B2"/>
        <w:rPr>
          <w:lang w:eastAsia="zh-CN"/>
        </w:rPr>
      </w:pPr>
      <w:r w:rsidRPr="007F2770">
        <w:t>2)</w:t>
      </w:r>
      <w:r w:rsidRPr="007F2770">
        <w:tab/>
      </w:r>
      <w:r w:rsidRPr="007F2770">
        <w:rPr>
          <w:rFonts w:eastAsia="맑은 고딕"/>
        </w:rPr>
        <w:t>the r</w:t>
      </w:r>
      <w:r w:rsidRPr="007F2770">
        <w:rPr>
          <w:lang w:eastAsia="zh-CN"/>
        </w:rPr>
        <w:t>ejected NSSAI containing:</w:t>
      </w:r>
    </w:p>
    <w:p w14:paraId="0D3EA6B6" w14:textId="77777777" w:rsidR="00562185" w:rsidRPr="007F2770" w:rsidRDefault="00562185" w:rsidP="00562185">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78E56BB" w14:textId="77777777" w:rsidR="00562185" w:rsidRPr="007F2770" w:rsidRDefault="00562185" w:rsidP="00562185">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AA209C4" w14:textId="77777777" w:rsidR="00562185" w:rsidRPr="007F2770" w:rsidRDefault="00562185" w:rsidP="00562185">
      <w:r w:rsidRPr="007F2770">
        <w:t>For a REGISTRATION REQUEST message with a 5GS registration type IE indicating "mobility registration updating", if</w:t>
      </w:r>
      <w:r w:rsidRPr="007F2770">
        <w:rPr>
          <w:rFonts w:eastAsia="맑은 고딕"/>
        </w:rPr>
        <w:t xml:space="preserve"> the UE does not indicate support for network slice-specific authentication and authorization</w:t>
      </w:r>
      <w:r w:rsidRPr="007F2770">
        <w:t>, the UE is not registered for onboarding services in SNPN</w:t>
      </w:r>
      <w:r w:rsidRPr="007F2770">
        <w:rPr>
          <w:rFonts w:eastAsia="맑은 고딕"/>
        </w:rPr>
        <w:t>, and</w:t>
      </w:r>
      <w:r w:rsidRPr="007F2770">
        <w:t>:</w:t>
      </w:r>
    </w:p>
    <w:p w14:paraId="655D8921" w14:textId="77777777" w:rsidR="00562185" w:rsidRPr="007F2770" w:rsidRDefault="00562185" w:rsidP="00562185">
      <w:pPr>
        <w:pStyle w:val="B1"/>
      </w:pPr>
      <w:r w:rsidRPr="007F2770">
        <w:t>a)</w:t>
      </w:r>
      <w:r w:rsidRPr="007F2770">
        <w:tab/>
        <w:t>the UE is not in NB-N1 mode; and</w:t>
      </w:r>
    </w:p>
    <w:p w14:paraId="5062AA87" w14:textId="77777777" w:rsidR="00562185" w:rsidRPr="007F2770" w:rsidRDefault="00562185" w:rsidP="00562185">
      <w:pPr>
        <w:pStyle w:val="B1"/>
      </w:pPr>
      <w:r w:rsidRPr="007F2770">
        <w:t>b)</w:t>
      </w:r>
      <w:r w:rsidRPr="007F2770">
        <w:tab/>
        <w:t>if:</w:t>
      </w:r>
    </w:p>
    <w:p w14:paraId="7434DA53" w14:textId="77777777" w:rsidR="00562185" w:rsidRPr="007F2770" w:rsidRDefault="00562185" w:rsidP="00562185">
      <w:pPr>
        <w:pStyle w:val="B2"/>
        <w:rPr>
          <w:lang w:eastAsia="zh-CN"/>
        </w:rPr>
      </w:pPr>
      <w:r w:rsidRPr="007F2770">
        <w:t>1)</w:t>
      </w:r>
      <w:r w:rsidRPr="007F2770">
        <w:tab/>
        <w:t>the UE did not include the requested NSSAI in the REGISTRATION REQUEST message; or</w:t>
      </w:r>
    </w:p>
    <w:p w14:paraId="2AA8A7D3" w14:textId="77777777" w:rsidR="00562185" w:rsidRPr="007F2770" w:rsidRDefault="00562185" w:rsidP="00562185">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33B254B" w14:textId="77777777" w:rsidR="00562185" w:rsidRPr="007F2770" w:rsidRDefault="00562185" w:rsidP="00562185">
      <w:r w:rsidRPr="007F2770">
        <w:t>and one or more default S-NSSAIs which are not subject to network slice-specific authentication and authorization are available, the AMF shall:</w:t>
      </w:r>
    </w:p>
    <w:p w14:paraId="2F126758" w14:textId="77777777" w:rsidR="00562185" w:rsidRPr="007F2770" w:rsidRDefault="00562185" w:rsidP="00562185">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맑은 고딕"/>
        </w:rPr>
        <w:t xml:space="preserve"> or SNPN </w:t>
      </w:r>
      <w:r w:rsidRPr="007F2770">
        <w:t>each of which corresponds to a default S-NSSAI and not subject to network slice-specific authentication and authorization in the allowed NSSAI of the REGISTRATION ACCEPT message;</w:t>
      </w:r>
    </w:p>
    <w:p w14:paraId="70135E2D" w14:textId="77777777" w:rsidR="00562185" w:rsidRPr="007F2770" w:rsidRDefault="00562185" w:rsidP="00562185">
      <w:pPr>
        <w:pStyle w:val="B2"/>
        <w:rPr>
          <w:lang w:eastAsia="ko-KR"/>
        </w:rPr>
      </w:pPr>
      <w:r w:rsidRPr="007F2770">
        <w:t>b)</w:t>
      </w:r>
      <w:r w:rsidRPr="007F2770">
        <w:tab/>
        <w:t>put the default S-NSSAIs and not subject to network slice-specific authentication and authorization</w:t>
      </w:r>
      <w:r w:rsidRPr="007F2770">
        <w:rPr>
          <w:rFonts w:eastAsia="맑은 고딕"/>
        </w:rPr>
        <w:t>, as the mapped S-NSSAI(s) for the allowed NSSAI</w:t>
      </w:r>
      <w:r w:rsidRPr="007F2770">
        <w:t xml:space="preserve"> in roaming scenarios</w:t>
      </w:r>
      <w:r w:rsidRPr="007F2770">
        <w:rPr>
          <w:rFonts w:eastAsia="맑은 고딕"/>
        </w:rPr>
        <w:t>,</w:t>
      </w:r>
      <w:r w:rsidRPr="007F2770">
        <w:t xml:space="preserve"> in the allowed NSSAI of the REGISTRATION ACCEPT message; and</w:t>
      </w:r>
    </w:p>
    <w:p w14:paraId="3210E1EE" w14:textId="77777777" w:rsidR="00562185" w:rsidRPr="007F2770" w:rsidRDefault="00562185" w:rsidP="00562185">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CB82B6C" w14:textId="77777777" w:rsidR="00562185" w:rsidRPr="007F2770" w:rsidRDefault="00562185" w:rsidP="00562185">
      <w:pPr>
        <w:rPr>
          <w:rFonts w:eastAsia="맑은 고딕"/>
        </w:rPr>
      </w:pPr>
      <w:r w:rsidRPr="007F2770">
        <w:lastRenderedPageBreak/>
        <w:t xml:space="preserve">During a registration procedure for mobility and periodic registration update </w:t>
      </w:r>
      <w:r w:rsidRPr="007F2770">
        <w:rPr>
          <w:rFonts w:eastAsia="맑은 고딕"/>
        </w:rPr>
        <w:t xml:space="preserve">for which the </w:t>
      </w:r>
      <w:r w:rsidRPr="007F2770">
        <w:t>5GS registration type IE indicates:</w:t>
      </w:r>
    </w:p>
    <w:p w14:paraId="50669E68" w14:textId="77777777" w:rsidR="00562185" w:rsidRPr="007F2770" w:rsidRDefault="00562185" w:rsidP="00562185">
      <w:pPr>
        <w:pStyle w:val="B1"/>
        <w:rPr>
          <w:rFonts w:eastAsia="맑은 고딕"/>
        </w:rPr>
      </w:pPr>
      <w:r w:rsidRPr="007F2770">
        <w:t>a)</w:t>
      </w:r>
      <w:r w:rsidRPr="007F2770">
        <w:tab/>
        <w:t>"periodic registration updating"; or</w:t>
      </w:r>
    </w:p>
    <w:p w14:paraId="0BD7E343" w14:textId="77777777" w:rsidR="00562185" w:rsidRPr="007F2770" w:rsidRDefault="00562185" w:rsidP="00562185">
      <w:pPr>
        <w:pStyle w:val="B1"/>
      </w:pPr>
      <w:r w:rsidRPr="007F2770">
        <w:t>b)</w:t>
      </w:r>
      <w:r w:rsidRPr="007F2770">
        <w:tab/>
        <w:t>"mobility registration updating" and the UE is in NB-N1 mode;</w:t>
      </w:r>
    </w:p>
    <w:p w14:paraId="74362EE5" w14:textId="77777777" w:rsidR="00562185" w:rsidRPr="007F2770" w:rsidRDefault="00562185" w:rsidP="00562185">
      <w:r w:rsidRPr="007F2770">
        <w:t>and the UE is not registered for onboarding services in SNPN, the AMF:</w:t>
      </w:r>
    </w:p>
    <w:p w14:paraId="5DB1F1D0" w14:textId="77777777" w:rsidR="00562185" w:rsidRPr="007F2770" w:rsidRDefault="00562185" w:rsidP="00562185">
      <w:pPr>
        <w:pStyle w:val="B1"/>
      </w:pPr>
      <w:r w:rsidRPr="007F2770">
        <w:t>a)</w:t>
      </w:r>
      <w:r w:rsidRPr="007F2770">
        <w:tab/>
        <w:t>may provide a new allowed NSSAI</w:t>
      </w:r>
      <w:r>
        <w:t>, a new partially allowed NSSAI, or both</w:t>
      </w:r>
      <w:r w:rsidRPr="007F2770">
        <w:t xml:space="preserve"> to the UE;</w:t>
      </w:r>
    </w:p>
    <w:p w14:paraId="0E96A4B0" w14:textId="77777777" w:rsidR="00562185" w:rsidRPr="007F2770" w:rsidRDefault="00562185" w:rsidP="00562185">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438AB89" w14:textId="77777777" w:rsidR="00562185" w:rsidRPr="007F2770" w:rsidRDefault="00562185" w:rsidP="00562185">
      <w:pPr>
        <w:pStyle w:val="B1"/>
      </w:pPr>
      <w:r w:rsidRPr="007F2770">
        <w:t>c)</w:t>
      </w:r>
      <w:r w:rsidRPr="007F2770">
        <w:tab/>
        <w:t>may provide both a new allowed NSSAI and a pending NSSAI to the UE;</w:t>
      </w:r>
    </w:p>
    <w:p w14:paraId="4D197811" w14:textId="77777777" w:rsidR="00562185" w:rsidRPr="007F2770" w:rsidRDefault="00562185" w:rsidP="00562185">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맑은 고딕"/>
        </w:rPr>
        <w:t>"</w:t>
      </w:r>
      <w:r w:rsidRPr="007F2770">
        <w:t>NSSAA to be performed</w:t>
      </w:r>
      <w:r w:rsidRPr="007F2770">
        <w:rPr>
          <w:rFonts w:eastAsia="맑은 고딕"/>
        </w:rPr>
        <w:t>"</w:t>
      </w:r>
      <w:r w:rsidRPr="007F2770">
        <w:t xml:space="preserve"> indicator 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65200116" w14:textId="77777777" w:rsidR="00562185" w:rsidRPr="007F2770" w:rsidRDefault="00562185" w:rsidP="00562185">
      <w:pPr>
        <w:rPr>
          <w:rFonts w:eastAsia="맑은 고딕"/>
        </w:rPr>
      </w:pPr>
      <w:r w:rsidRPr="007F2770">
        <w:rPr>
          <w:rFonts w:eastAsia="맑은 고딕"/>
        </w:rPr>
        <w:t>I</w:t>
      </w:r>
      <w:r w:rsidRPr="007F2770">
        <w:rPr>
          <w:rFonts w:eastAsia="맑은 고딕" w:hint="eastAsia"/>
        </w:rPr>
        <w:t xml:space="preserve">f </w:t>
      </w:r>
      <w:r w:rsidRPr="007F2770">
        <w:rPr>
          <w:rFonts w:eastAsia="맑은 고딕"/>
        </w:rPr>
        <w:t xml:space="preserve">the REGISTRATION ACCEPT message contains the Network slicing indication IE </w:t>
      </w:r>
      <w:r w:rsidRPr="007F2770">
        <w:t>with the Network slicing subscription change indication set to "Network slicing subscription changed"</w:t>
      </w:r>
      <w:r w:rsidRPr="007F2770">
        <w:rPr>
          <w:rFonts w:eastAsia="맑은 고딕"/>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17D68BD3" w14:textId="77777777" w:rsidR="00562185" w:rsidRPr="007F2770" w:rsidRDefault="00562185" w:rsidP="00562185">
      <w:pPr>
        <w:rPr>
          <w:rFonts w:eastAsia="맑은 고딕"/>
        </w:rPr>
      </w:pPr>
      <w:r w:rsidRPr="007F2770">
        <w:t>If the REGISTRATION ACCEPT message contains the allowed NSSAI, then the UE shall store the included allowed NSSAI together with the PLMN identity of the registered PLMN</w:t>
      </w:r>
      <w:r w:rsidRPr="007F2770">
        <w:rPr>
          <w:rFonts w:eastAsia="맑은 고딕"/>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CBEE789" w14:textId="77777777" w:rsidR="00562185" w:rsidRPr="007F2770" w:rsidRDefault="00562185" w:rsidP="00562185">
      <w:r w:rsidRPr="007F2770">
        <w:t>For each of the PDU session(s) active in the UE:</w:t>
      </w:r>
    </w:p>
    <w:p w14:paraId="62C529FD" w14:textId="77777777" w:rsidR="00562185" w:rsidRPr="007F2770" w:rsidRDefault="00562185" w:rsidP="00562185">
      <w:pPr>
        <w:pStyle w:val="B1"/>
        <w:rPr>
          <w:rFonts w:eastAsia="맑은 고딕"/>
        </w:rPr>
      </w:pPr>
      <w:r>
        <w:rPr>
          <w:rFonts w:eastAsia="맑은 고딕"/>
        </w:rPr>
        <w:t>a)</w:t>
      </w:r>
      <w:r>
        <w:rPr>
          <w:rFonts w:eastAsia="맑은 고딕"/>
        </w:rPr>
        <w:tab/>
        <w:t>i</w:t>
      </w:r>
      <w:r w:rsidRPr="007F2770">
        <w:rPr>
          <w:rFonts w:eastAsia="맑은 고딕"/>
        </w:rPr>
        <w:t>if the allowed NSSAI contains an HPLMN S-NSSAI (e.g.</w:t>
      </w:r>
      <w:r>
        <w:rPr>
          <w:rFonts w:eastAsia="맑은 고딕"/>
        </w:rPr>
        <w:t>,</w:t>
      </w:r>
      <w:r w:rsidRPr="007F2770">
        <w:rPr>
          <w:rFonts w:eastAsia="맑은 고딕"/>
        </w:rPr>
        <w:t xml:space="preserve"> mapped S-NSSAI, in roaming scenarios) matching to the HPLMN S-NSSAI of the PDU session, the UE shall locally update the S-NSSAI associated with the PDU session to the corresponding S-NSSAI received in the allowed NSSAI;</w:t>
      </w:r>
    </w:p>
    <w:p w14:paraId="40E8CA18" w14:textId="77777777" w:rsidR="00562185" w:rsidRDefault="00562185" w:rsidP="00562185">
      <w:pPr>
        <w:pStyle w:val="B1"/>
      </w:pPr>
      <w:r>
        <w:t>b)</w:t>
      </w:r>
      <w:r>
        <w:tab/>
      </w:r>
      <w:r w:rsidRPr="007F2770">
        <w:t>if the allowed NSSAI does not contain an HPLMN S-NSSAI (e.g.</w:t>
      </w:r>
      <w:r>
        <w:t>,</w:t>
      </w:r>
      <w:r w:rsidRPr="007F2770">
        <w:t xml:space="preserve"> mapped S-NSSAI, </w:t>
      </w:r>
      <w:r w:rsidRPr="007F2770">
        <w:rPr>
          <w:rFonts w:eastAsia="맑은 고딕"/>
        </w:rPr>
        <w:t>in roaming scenarios</w:t>
      </w:r>
      <w:r w:rsidRPr="007F2770">
        <w:t xml:space="preserve">) matching to the HPLMN S-NSSAI of the PDU session, </w:t>
      </w:r>
      <w:r w:rsidRPr="007F2770">
        <w:rPr>
          <w:rFonts w:eastAsia="맑은 고딕"/>
        </w:rPr>
        <w:t>the UE may perform a local release of the PDU session except for an emergency PDU session, if any, and except for a PDU session established when the UE is registered for onboarding services in SNPN, if any</w:t>
      </w:r>
      <w:r>
        <w:t>; and</w:t>
      </w:r>
    </w:p>
    <w:p w14:paraId="3D9DC5DF" w14:textId="77777777" w:rsidR="00562185" w:rsidRDefault="00562185" w:rsidP="00562185">
      <w:pPr>
        <w:pStyle w:val="B1"/>
      </w:pPr>
      <w:r>
        <w:t>c)</w:t>
      </w:r>
      <w:r>
        <w:tab/>
        <w:t>if the partially allowed NSSAI contains an S-NSSAI associated with a PDU session, and the UE is in the TA where the S-NSSAI is not supported:</w:t>
      </w:r>
    </w:p>
    <w:p w14:paraId="68BCDCF7" w14:textId="77777777" w:rsidR="00562185" w:rsidRDefault="00562185" w:rsidP="00562185">
      <w:pPr>
        <w:pStyle w:val="B2"/>
      </w:pPr>
      <w:r>
        <w:t>1)</w:t>
      </w:r>
      <w:r>
        <w:tab/>
        <w:t>the UE may initiate:</w:t>
      </w:r>
    </w:p>
    <w:p w14:paraId="3075F195" w14:textId="77777777" w:rsidR="00562185" w:rsidRDefault="00562185" w:rsidP="00562185">
      <w:pPr>
        <w:pStyle w:val="B3"/>
      </w:pPr>
      <w:r>
        <w:t>i)</w:t>
      </w:r>
      <w:r>
        <w:tab/>
        <w:t>the PDU session release procedure; or</w:t>
      </w:r>
    </w:p>
    <w:p w14:paraId="37C1B2A7" w14:textId="77777777" w:rsidR="00562185" w:rsidRDefault="00562185" w:rsidP="00562185">
      <w:pPr>
        <w:pStyle w:val="B3"/>
      </w:pPr>
      <w:r>
        <w:t>ii)</w:t>
      </w:r>
      <w:r>
        <w:tab/>
      </w:r>
      <w:r>
        <w:tab/>
        <w:t>the PDU session modification procedure to set the 3GPP PS data off status to "deactivated" as specified in 3GPP TS 24.008 [13]; and</w:t>
      </w:r>
    </w:p>
    <w:p w14:paraId="1CEF7C20" w14:textId="77777777" w:rsidR="00562185" w:rsidRPr="007F2770" w:rsidRDefault="00562185" w:rsidP="00562185">
      <w:pPr>
        <w:pStyle w:val="B1"/>
      </w:pPr>
      <w:r>
        <w:t>2)</w:t>
      </w:r>
      <w:r>
        <w:tab/>
        <w:t>the SMF may initiate the PDU session release procedure.</w:t>
      </w:r>
    </w:p>
    <w:p w14:paraId="2A7987BB" w14:textId="77777777" w:rsidR="00562185" w:rsidRPr="007F2770" w:rsidRDefault="00562185" w:rsidP="00562185">
      <w:pPr>
        <w:pStyle w:val="NO"/>
      </w:pPr>
      <w:r w:rsidRPr="007F2770">
        <w:rPr>
          <w:rFonts w:eastAsia="맑은 고딕"/>
        </w:rPr>
        <w:t>NOTE 13:</w:t>
      </w:r>
      <w:r w:rsidRPr="007F2770">
        <w:rPr>
          <w:rFonts w:eastAsia="맑은 고딕"/>
        </w:rPr>
        <w:tab/>
        <w:t xml:space="preserve">According to </w:t>
      </w:r>
      <w:r w:rsidRPr="007F2770">
        <w:t>3GPP TS 23.</w:t>
      </w:r>
      <w:r w:rsidRPr="007F2770">
        <w:rPr>
          <w:rFonts w:hint="eastAsia"/>
        </w:rPr>
        <w:t>5</w:t>
      </w:r>
      <w:r w:rsidRPr="007F2770">
        <w:t>01 [8], also</w:t>
      </w:r>
      <w:r w:rsidRPr="007F2770">
        <w:rPr>
          <w:rFonts w:eastAsia="맑은 고딕"/>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358DBF1" w14:textId="77777777" w:rsidR="00562185" w:rsidRDefault="00562185" w:rsidP="00562185">
      <w:r w:rsidRPr="007F2770">
        <w:rPr>
          <w:rFonts w:eastAsia="맑은 고딕"/>
        </w:rPr>
        <w:t>If the REGISTRATION ACCEPT message contain</w:t>
      </w:r>
      <w:r w:rsidRPr="007F2770">
        <w:t>s</w:t>
      </w:r>
      <w:r w:rsidRPr="007F2770">
        <w:rPr>
          <w:rFonts w:eastAsia="맑은 고딕"/>
        </w:rPr>
        <w:t xml:space="preserve"> a configured NSSAI IE with a new configured NSSAI for the current PLMN or SNPN and optionally the </w:t>
      </w:r>
      <w:r w:rsidRPr="007F2770">
        <w:t>mapped S-NSSAI(s) for the configured NSSAI for the current PLMN</w:t>
      </w:r>
      <w:r w:rsidRPr="007F2770">
        <w:rPr>
          <w:rFonts w:eastAsia="맑은 고딕"/>
        </w:rPr>
        <w:t xml:space="preserve"> or SNPN</w:t>
      </w:r>
      <w:r w:rsidRPr="007F2770">
        <w:t>, the UE shall store the contents of the configured NSSAI IE as specified in subclause 4.6.2.2. In addition, i</w:t>
      </w:r>
      <w:r w:rsidRPr="007F2770">
        <w:rPr>
          <w:rFonts w:eastAsia="맑은 고딕"/>
        </w:rPr>
        <w:t>f the REGISTRATION ACCEPT message contain</w:t>
      </w:r>
      <w:r w:rsidRPr="007F2770">
        <w:t>s</w:t>
      </w:r>
      <w:r>
        <w:t>:</w:t>
      </w:r>
    </w:p>
    <w:p w14:paraId="52FA5935" w14:textId="77777777" w:rsidR="00562185" w:rsidRDefault="00562185" w:rsidP="00562185">
      <w:pPr>
        <w:pStyle w:val="B1"/>
      </w:pPr>
      <w:r w:rsidRPr="00D71B6A">
        <w:rPr>
          <w:rFonts w:eastAsia="맑은 고딕"/>
        </w:rPr>
        <w:lastRenderedPageBreak/>
        <w:t>a)</w:t>
      </w:r>
      <w:r w:rsidRPr="00D71B6A">
        <w:rPr>
          <w:rFonts w:eastAsia="맑은 고딕"/>
        </w:rPr>
        <w:tab/>
      </w:r>
      <w:r w:rsidRPr="007F2770">
        <w:rPr>
          <w:rFonts w:eastAsia="맑은 고딕"/>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맑은 고딕"/>
        </w:rPr>
        <w:t xml:space="preserve"> and no NSSRG information IE</w:t>
      </w:r>
      <w:r w:rsidRPr="007F2770">
        <w:t>, the UE shall delete any stored NSSRG information, if any, as specified in subclause 4.6.2.2</w:t>
      </w:r>
      <w:r>
        <w:t>;</w:t>
      </w:r>
    </w:p>
    <w:p w14:paraId="693D29FB" w14:textId="77777777" w:rsidR="00562185" w:rsidRDefault="00562185" w:rsidP="00562185">
      <w:pPr>
        <w:pStyle w:val="B1"/>
      </w:pPr>
      <w:r w:rsidRPr="00D71B6A">
        <w:rPr>
          <w:rFonts w:eastAsia="맑은 고딕"/>
        </w:rPr>
        <w:t>b)</w:t>
      </w:r>
      <w:r w:rsidRPr="00D71B6A">
        <w:rPr>
          <w:rFonts w:eastAsia="맑은 고딕"/>
        </w:rPr>
        <w:tab/>
        <w:t xml:space="preserve">an S-NSSAI </w:t>
      </w:r>
      <w:r>
        <w:rPr>
          <w:rFonts w:eastAsia="맑은 고딕"/>
        </w:rPr>
        <w:t>location validity</w:t>
      </w:r>
      <w:r w:rsidRPr="00D71B6A">
        <w:rPr>
          <w:rFonts w:eastAsia="맑은 고딕"/>
        </w:rPr>
        <w:t xml:space="preserve"> information</w:t>
      </w:r>
      <w:r>
        <w:rPr>
          <w:rFonts w:eastAsia="맑은 고딕"/>
        </w:rPr>
        <w:t xml:space="preserve"> IE</w:t>
      </w:r>
      <w:r w:rsidRPr="00D71B6A">
        <w:rPr>
          <w:rFonts w:eastAsia="맑은 고딕"/>
        </w:rPr>
        <w:t xml:space="preserve"> in the </w:t>
      </w:r>
      <w:r>
        <w:rPr>
          <w:rFonts w:eastAsia="맑은 고딕"/>
        </w:rPr>
        <w:t>Registration accept t</w:t>
      </w:r>
      <w:r w:rsidRPr="00D71B6A">
        <w:rPr>
          <w:rFonts w:eastAsia="맑은 고딕"/>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맑은 고딕"/>
        </w:rPr>
        <w:t xml:space="preserve"> and no S-NSSAI </w:t>
      </w:r>
      <w:r>
        <w:rPr>
          <w:rFonts w:eastAsia="맑은 고딕"/>
        </w:rPr>
        <w:t>location validity</w:t>
      </w:r>
      <w:r w:rsidRPr="00D71B6A">
        <w:rPr>
          <w:rFonts w:eastAsia="맑은 고딕"/>
        </w:rPr>
        <w:t xml:space="preserve"> information</w:t>
      </w:r>
      <w:r>
        <w:rPr>
          <w:rFonts w:eastAsia="맑은 고딕"/>
        </w:rPr>
        <w:t xml:space="preserve"> IE</w:t>
      </w:r>
      <w:r w:rsidRPr="00D71B6A">
        <w:t xml:space="preserve">, the UE shall delete any stored </w:t>
      </w:r>
      <w:r w:rsidRPr="00D71B6A">
        <w:rPr>
          <w:rFonts w:eastAsia="맑은 고딕"/>
        </w:rPr>
        <w:t xml:space="preserve">S-NSSAI </w:t>
      </w:r>
      <w:r>
        <w:rPr>
          <w:rFonts w:eastAsia="맑은 고딕"/>
        </w:rPr>
        <w:t>location validity</w:t>
      </w:r>
      <w:r w:rsidRPr="00D71B6A">
        <w:rPr>
          <w:rFonts w:eastAsia="맑은 고딕"/>
        </w:rPr>
        <w:t xml:space="preserve"> information</w:t>
      </w:r>
      <w:r w:rsidRPr="00D71B6A">
        <w:t xml:space="preserve"> as specified in subclause 4.6.2.2</w:t>
      </w:r>
      <w:r>
        <w:t>;</w:t>
      </w:r>
    </w:p>
    <w:p w14:paraId="6A807951" w14:textId="77777777" w:rsidR="00562185" w:rsidRDefault="00562185" w:rsidP="00562185">
      <w:pPr>
        <w:pStyle w:val="B1"/>
      </w:pPr>
      <w:r w:rsidRPr="00A33425">
        <w:rPr>
          <w:rFonts w:eastAsia="맑은 고딕"/>
        </w:rPr>
        <w:t>c)</w:t>
      </w:r>
      <w:r w:rsidRPr="00A33425">
        <w:rPr>
          <w:rFonts w:eastAsia="맑은 고딕"/>
        </w:rPr>
        <w:tab/>
        <w:t xml:space="preserve">an </w:t>
      </w:r>
      <w:r w:rsidRPr="00A33425">
        <w:t>S-NSSAI time validity information</w:t>
      </w:r>
      <w:r w:rsidRPr="00A33425">
        <w:rPr>
          <w:rFonts w:eastAsia="맑은 고딕"/>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맑은 고딕"/>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DBB1149" w14:textId="77777777" w:rsidR="00562185" w:rsidRPr="007F2770" w:rsidRDefault="00562185" w:rsidP="00562185">
      <w:pPr>
        <w:pStyle w:val="B1"/>
      </w:pPr>
      <w:r>
        <w:t>d)</w:t>
      </w:r>
      <w:r w:rsidRPr="00A33425">
        <w:rPr>
          <w:rFonts w:eastAsia="맑은 고딕"/>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맑은 고딕"/>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C92F6D5" w14:textId="77777777" w:rsidR="00562185" w:rsidRPr="007F2770" w:rsidRDefault="00562185" w:rsidP="00562185">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5D1436FF" w14:textId="77777777" w:rsidR="00562185" w:rsidRPr="007F2770" w:rsidRDefault="00562185" w:rsidP="00562185">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B8ECAF2" w14:textId="77777777" w:rsidR="00562185" w:rsidRPr="007F2770" w:rsidRDefault="00562185" w:rsidP="00562185">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600C9ED9" w14:textId="77777777" w:rsidR="00562185" w:rsidRPr="007F2770" w:rsidRDefault="00562185" w:rsidP="00562185">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F36CB43" w14:textId="77777777" w:rsidR="00562185" w:rsidRDefault="00562185" w:rsidP="00562185">
      <w:r w:rsidRPr="007F2770">
        <w:t>If the UE receives the NSAG information IE in the REGISTRATION ACCEPT message, the UE shall store the NSAG information as specified in subclause 4.6.2.2.</w:t>
      </w:r>
    </w:p>
    <w:p w14:paraId="5420C0C6" w14:textId="77777777" w:rsidR="00562185" w:rsidRPr="005F53B9" w:rsidRDefault="00562185" w:rsidP="00562185">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맑은 고딕"/>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맑은 고딕"/>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7905A4E" w14:textId="77777777" w:rsidR="00562185" w:rsidRDefault="00562185" w:rsidP="00562185">
      <w:r w:rsidRPr="005F53B9">
        <w:t xml:space="preserve">If the UE receives the Alternative NSSAI IE in the </w:t>
      </w:r>
      <w:r w:rsidRPr="005F53B9">
        <w:rPr>
          <w:rFonts w:eastAsia="맑은 고딕"/>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7E504CE" w14:textId="77777777" w:rsidR="00562185" w:rsidRDefault="00562185" w:rsidP="00562185">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맑은 고딕"/>
        </w:rPr>
        <w:t xml:space="preserve"> </w:t>
      </w:r>
      <w:r w:rsidRPr="007F2770">
        <w:rPr>
          <w:rFonts w:eastAsia="맑은 고딕"/>
        </w:rPr>
        <w:t>as specified in subclause 4.6.2.</w:t>
      </w:r>
      <w:r>
        <w:rPr>
          <w:rFonts w:eastAsia="맑은 고딕"/>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rsidRPr="00EC66BC">
        <w:t>message</w:t>
      </w:r>
      <w:r>
        <w:t>.</w:t>
      </w:r>
    </w:p>
    <w:p w14:paraId="37F61B98" w14:textId="77777777" w:rsidR="00562185" w:rsidRPr="007F2770" w:rsidRDefault="00562185" w:rsidP="00562185">
      <w:r>
        <w:lastRenderedPageBreak/>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맑은 고딕"/>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78D5801" w14:textId="77777777" w:rsidR="00562185" w:rsidRPr="007F2770" w:rsidRDefault="00562185" w:rsidP="00562185">
      <w:pPr>
        <w:rPr>
          <w:rFonts w:eastAsia="맑은 고딕"/>
        </w:rPr>
      </w:pPr>
      <w:r w:rsidRPr="007F2770">
        <w:rPr>
          <w:rFonts w:eastAsia="맑은 고딕"/>
        </w:rPr>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message:</w:t>
      </w:r>
    </w:p>
    <w:p w14:paraId="04760AA3" w14:textId="77777777" w:rsidR="00562185" w:rsidRPr="007F2770" w:rsidRDefault="00562185" w:rsidP="00562185">
      <w:pPr>
        <w:pStyle w:val="B1"/>
      </w:pPr>
      <w:r w:rsidRPr="007F2770">
        <w:t>a)</w:t>
      </w:r>
      <w:r w:rsidRPr="007F2770">
        <w:tab/>
      </w:r>
      <w:r w:rsidRPr="007F2770">
        <w:rPr>
          <w:rFonts w:eastAsia="맑은 고딕"/>
        </w:rPr>
        <w:t>includes</w:t>
      </w:r>
      <w:r w:rsidRPr="007F2770">
        <w:t xml:space="preserve"> </w:t>
      </w:r>
      <w:r w:rsidRPr="007F2770">
        <w:rPr>
          <w:rFonts w:eastAsia="맑은 고딕"/>
        </w:rPr>
        <w:t xml:space="preserve">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w:t>
      </w:r>
      <w:r w:rsidRPr="007F2770">
        <w:t>;</w:t>
      </w:r>
    </w:p>
    <w:p w14:paraId="3F82D4D3" w14:textId="77777777" w:rsidR="00562185" w:rsidRPr="007F2770" w:rsidRDefault="00562185" w:rsidP="00562185">
      <w:pPr>
        <w:pStyle w:val="B1"/>
      </w:pPr>
      <w:r w:rsidRPr="007F2770">
        <w:t>b)</w:t>
      </w:r>
      <w:r w:rsidRPr="007F2770">
        <w:tab/>
      </w:r>
      <w:r w:rsidRPr="007F2770">
        <w:rPr>
          <w:rFonts w:eastAsia="맑은 고딕"/>
        </w:rPr>
        <w:t>includes</w:t>
      </w:r>
      <w:r w:rsidRPr="007F2770">
        <w:t xml:space="preserve"> a pending NSSAI;</w:t>
      </w:r>
    </w:p>
    <w:p w14:paraId="192B72AE" w14:textId="77777777" w:rsidR="00562185" w:rsidRDefault="00562185" w:rsidP="00562185">
      <w:pPr>
        <w:pStyle w:val="B1"/>
      </w:pPr>
      <w:r w:rsidRPr="007F2770">
        <w:t>c)</w:t>
      </w:r>
      <w:r w:rsidRPr="007F2770">
        <w:tab/>
        <w:t>does not include an allowed NSSAI;</w:t>
      </w:r>
    </w:p>
    <w:p w14:paraId="32DB3063" w14:textId="77777777" w:rsidR="00562185" w:rsidRPr="007F2770" w:rsidRDefault="00562185" w:rsidP="00562185">
      <w:pPr>
        <w:pStyle w:val="B1"/>
      </w:pPr>
      <w:r>
        <w:t>d)</w:t>
      </w:r>
      <w:r>
        <w:tab/>
        <w:t>does not include a partially allowed NSSAI</w:t>
      </w:r>
      <w:r w:rsidRPr="007F2770">
        <w:t>;</w:t>
      </w:r>
    </w:p>
    <w:p w14:paraId="1DDC2221" w14:textId="77777777" w:rsidR="00562185" w:rsidRPr="007F2770" w:rsidRDefault="00562185" w:rsidP="00562185">
      <w:r w:rsidRPr="007F2770">
        <w:t>the UE:</w:t>
      </w:r>
    </w:p>
    <w:p w14:paraId="21160F80" w14:textId="77777777" w:rsidR="00562185" w:rsidRPr="007F2770" w:rsidRDefault="00562185" w:rsidP="00562185">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665D6E39" w14:textId="77777777" w:rsidR="00562185" w:rsidRPr="007F2770" w:rsidRDefault="00562185" w:rsidP="00562185">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295A80E9" w14:textId="77777777" w:rsidR="00562185" w:rsidRPr="007F2770" w:rsidRDefault="00562185" w:rsidP="00562185">
      <w:pPr>
        <w:pStyle w:val="B1"/>
      </w:pPr>
      <w:r w:rsidRPr="007F2770">
        <w:t>c)</w:t>
      </w:r>
      <w:r w:rsidRPr="007F2770">
        <w:tab/>
        <w:t>shall not initiate a 5GSM procedure except for emergency services, indicating a change of 3GPP PS data off UE status, or to request the release of a PDU session; and</w:t>
      </w:r>
    </w:p>
    <w:p w14:paraId="10103C52" w14:textId="77777777" w:rsidR="00562185" w:rsidRPr="007F2770" w:rsidRDefault="00562185" w:rsidP="00562185">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w:t>
      </w:r>
      <w:proofErr w:type="gramStart"/>
      <w:r w:rsidRPr="007F2770">
        <w:t>a UE parameters</w:t>
      </w:r>
      <w:proofErr w:type="gramEnd"/>
      <w:r w:rsidRPr="007F2770">
        <w:t xml:space="preserve"> update transparent container;</w:t>
      </w:r>
    </w:p>
    <w:p w14:paraId="59E6C8D0" w14:textId="77777777" w:rsidR="00562185" w:rsidRPr="007F2770" w:rsidRDefault="00562185" w:rsidP="00562185">
      <w:pPr>
        <w:rPr>
          <w:rFonts w:eastAsia="맑은 고딕"/>
        </w:rPr>
      </w:pPr>
      <w:r w:rsidRPr="007F2770">
        <w:t>until the UE receives an allowed NSSAI</w:t>
      </w:r>
      <w:r>
        <w:t>, a partially allowed NSSAI, or both</w:t>
      </w:r>
      <w:r w:rsidRPr="007F2770">
        <w:t>.</w:t>
      </w:r>
    </w:p>
    <w:p w14:paraId="05B2C828" w14:textId="77777777" w:rsidR="00562185" w:rsidRPr="007F2770" w:rsidRDefault="00562185" w:rsidP="00562185">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36B54BEC" w14:textId="77777777" w:rsidR="00562185" w:rsidRPr="007F2770" w:rsidRDefault="00562185" w:rsidP="00562185">
      <w:pPr>
        <w:pStyle w:val="B1"/>
      </w:pPr>
      <w:r w:rsidRPr="007F2770">
        <w:t>a)</w:t>
      </w:r>
      <w:r w:rsidRPr="007F2770">
        <w:tab/>
        <w:t>"mobility registration updating" and the UE is in NB-N1 mode; or</w:t>
      </w:r>
    </w:p>
    <w:p w14:paraId="642E68B6" w14:textId="77777777" w:rsidR="00562185" w:rsidRPr="007F2770" w:rsidRDefault="00562185" w:rsidP="00562185">
      <w:pPr>
        <w:pStyle w:val="B1"/>
      </w:pPr>
      <w:r w:rsidRPr="007F2770">
        <w:t>b)</w:t>
      </w:r>
      <w:r w:rsidRPr="007F2770">
        <w:tab/>
        <w:t>"periodic registration updating";</w:t>
      </w:r>
    </w:p>
    <w:p w14:paraId="6373EEFF" w14:textId="77777777" w:rsidR="00562185" w:rsidRPr="007F2770" w:rsidRDefault="00562185" w:rsidP="00562185">
      <w:pPr>
        <w:rPr>
          <w:rFonts w:eastAsia="맑은 고딕"/>
        </w:rPr>
      </w:pPr>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not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does not contain an allowed NSSAI and no new allowed NSSAI, the UE shall consider the previously received allowed NSSAI as valid.</w:t>
      </w:r>
    </w:p>
    <w:p w14:paraId="71A4A784" w14:textId="77777777" w:rsidR="00562185" w:rsidRPr="007F2770" w:rsidRDefault="00562185" w:rsidP="00562185">
      <w:r w:rsidRPr="007F2770">
        <w:rPr>
          <w:rFonts w:eastAsia="맑은 고딕"/>
        </w:rPr>
        <w:t xml:space="preserve">During a </w:t>
      </w:r>
      <w:r w:rsidRPr="007F2770">
        <w:t>registration procedure for mobility and periodic registration update</w:t>
      </w:r>
      <w:r w:rsidRPr="007F2770">
        <w:rPr>
          <w:rFonts w:eastAsia="맑은 고딕"/>
        </w:rPr>
        <w:t xml:space="preserve"> for which the </w:t>
      </w:r>
      <w:r w:rsidRPr="007F2770">
        <w:t>5GS registration type IE indicates:</w:t>
      </w:r>
    </w:p>
    <w:p w14:paraId="54BB6EF5" w14:textId="77777777" w:rsidR="00562185" w:rsidRPr="007F2770" w:rsidRDefault="00562185" w:rsidP="00562185">
      <w:pPr>
        <w:pStyle w:val="B1"/>
      </w:pPr>
      <w:r w:rsidRPr="007F2770">
        <w:t>a)</w:t>
      </w:r>
      <w:r w:rsidRPr="007F2770">
        <w:tab/>
        <w:t>"mobility registration updating"; or</w:t>
      </w:r>
    </w:p>
    <w:p w14:paraId="359C9E85" w14:textId="77777777" w:rsidR="00562185" w:rsidRPr="007F2770" w:rsidRDefault="00562185" w:rsidP="00562185">
      <w:pPr>
        <w:pStyle w:val="B1"/>
      </w:pPr>
      <w:r w:rsidRPr="007F2770">
        <w:t>b)</w:t>
      </w:r>
      <w:r w:rsidRPr="007F2770">
        <w:tab/>
        <w:t>"periodic registration updating";</w:t>
      </w:r>
    </w:p>
    <w:p w14:paraId="547A3546" w14:textId="77777777" w:rsidR="00562185" w:rsidRPr="007F2770" w:rsidRDefault="00562185" w:rsidP="00562185">
      <w:r w:rsidRPr="007F2770">
        <w:t>if the</w:t>
      </w:r>
      <w:r w:rsidRPr="007F2770">
        <w:rPr>
          <w:rFonts w:eastAsia="맑은 고딕"/>
        </w:rPr>
        <w:t xml:space="preserve"> REGISTRATION ACCEPT message includes the </w:t>
      </w:r>
      <w:r w:rsidRPr="007F2770">
        <w:t xml:space="preserve">5GS registration result IE with the </w:t>
      </w:r>
      <w:r w:rsidRPr="007F2770">
        <w:rPr>
          <w:rFonts w:eastAsia="맑은 고딕"/>
        </w:rPr>
        <w:t>"</w:t>
      </w:r>
      <w:r w:rsidRPr="007F2770">
        <w:t>NSSAA to be performed</w:t>
      </w:r>
      <w:r w:rsidRPr="007F2770">
        <w:rPr>
          <w:rFonts w:eastAsia="맑은 고딕"/>
        </w:rPr>
        <w:t xml:space="preserve">" indicator </w:t>
      </w:r>
      <w:r w:rsidRPr="007F2770">
        <w:t xml:space="preserve">set to </w:t>
      </w:r>
      <w:r w:rsidRPr="007F2770">
        <w:rPr>
          <w:rFonts w:eastAsia="맑은 고딕"/>
        </w:rPr>
        <w:t>"</w:t>
      </w:r>
      <w:r w:rsidRPr="007F2770">
        <w:t>Network slice-specific authentication and authorization is to be performed</w:t>
      </w:r>
      <w:r w:rsidRPr="007F2770">
        <w:rPr>
          <w:rFonts w:eastAsia="맑은 고딕"/>
        </w:rPr>
        <w:t>" and the message contains a pending NSSAI, the UE shall delete any stored allowed NSSAI as specified in subclause 4.6.2.2.</w:t>
      </w:r>
    </w:p>
    <w:p w14:paraId="6F5A99EA" w14:textId="77777777" w:rsidR="00562185" w:rsidRPr="007F2770" w:rsidRDefault="00562185" w:rsidP="00562185">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1CF9DE6" w14:textId="77777777" w:rsidR="00562185" w:rsidRPr="007F2770" w:rsidRDefault="00562185" w:rsidP="00562185">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14E925A6" w14:textId="77777777" w:rsidR="00562185" w:rsidRPr="007F2770" w:rsidRDefault="00562185" w:rsidP="00562185">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F560169" w14:textId="77777777" w:rsidR="00562185" w:rsidRPr="007F2770" w:rsidRDefault="00562185" w:rsidP="00562185">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3180FB27" w14:textId="77777777" w:rsidR="00562185" w:rsidRPr="007F2770" w:rsidRDefault="00562185" w:rsidP="00562185">
      <w:pPr>
        <w:pStyle w:val="B2"/>
      </w:pPr>
      <w:r w:rsidRPr="007F2770">
        <w:rPr>
          <w:lang w:eastAsia="ko-KR"/>
        </w:rPr>
        <w:lastRenderedPageBreak/>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C2FD11F" w14:textId="77777777" w:rsidR="00562185" w:rsidRPr="007F2770" w:rsidRDefault="00562185" w:rsidP="00562185">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17676D2" w14:textId="77777777" w:rsidR="00562185" w:rsidRDefault="00562185" w:rsidP="00562185">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8B900A1" w14:textId="77777777" w:rsidR="00562185" w:rsidRDefault="00562185" w:rsidP="00562185">
      <w:r w:rsidRPr="00E96A3F">
        <w:t xml:space="preserve">If the registration procedure for mobility registration update is triggered for non-3GPP access path switching from the old non-3GPP access to the new non-3GPP access and </w:t>
      </w:r>
      <w:r>
        <w:t>there are:</w:t>
      </w:r>
    </w:p>
    <w:p w14:paraId="3C59C5A7" w14:textId="77777777" w:rsidR="00562185" w:rsidRDefault="00562185" w:rsidP="00562185">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B00751A" w14:textId="77777777" w:rsidR="00562185" w:rsidRDefault="00562185" w:rsidP="00562185">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B9953B1" w14:textId="77777777" w:rsidR="00562185" w:rsidRPr="007F2770" w:rsidRDefault="00562185" w:rsidP="00562185">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42C80B3" w14:textId="77777777" w:rsidR="00562185" w:rsidRPr="007F2770" w:rsidRDefault="00562185" w:rsidP="00562185">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A520CDF" w14:textId="77777777" w:rsidR="00562185" w:rsidRPr="007F2770" w:rsidRDefault="00562185" w:rsidP="00562185">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8C4A98A" w14:textId="77777777" w:rsidR="00562185" w:rsidRPr="007F2770" w:rsidRDefault="00562185" w:rsidP="00562185">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BA90DDE" w14:textId="77777777" w:rsidR="00562185" w:rsidRPr="007F2770" w:rsidRDefault="00562185" w:rsidP="00562185">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F85C582" w14:textId="77777777" w:rsidR="00562185" w:rsidRPr="007F2770" w:rsidRDefault="00562185" w:rsidP="00562185">
      <w:pPr>
        <w:pStyle w:val="B1"/>
        <w:rPr>
          <w:lang w:val="fr-FR"/>
        </w:rPr>
      </w:pPr>
      <w:r w:rsidRPr="007F2770">
        <w:rPr>
          <w:lang w:val="fr-FR"/>
        </w:rPr>
        <w:t>b)</w:t>
      </w:r>
      <w:r w:rsidRPr="007F2770">
        <w:rPr>
          <w:lang w:val="fr-FR"/>
        </w:rPr>
        <w:tab/>
        <w:t>for MA PDU sessions:</w:t>
      </w:r>
    </w:p>
    <w:p w14:paraId="19F6C71F" w14:textId="77777777" w:rsidR="00562185" w:rsidRPr="007F2770" w:rsidRDefault="00562185" w:rsidP="00562185">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2B41C143" w14:textId="77777777" w:rsidR="00562185" w:rsidRPr="007F2770" w:rsidRDefault="00562185" w:rsidP="00562185">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49FE861" w14:textId="77777777" w:rsidR="00562185" w:rsidRPr="007F2770" w:rsidRDefault="00562185" w:rsidP="00562185">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5A29E30" w14:textId="77777777" w:rsidR="00562185" w:rsidRPr="007F2770" w:rsidRDefault="00562185" w:rsidP="00562185">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5A9B862E" w14:textId="77777777" w:rsidR="00562185" w:rsidRPr="007F2770" w:rsidRDefault="00562185" w:rsidP="00562185">
      <w:r w:rsidRPr="007F2770">
        <w:t>If the Allowed PDU session status IE is included in the REGISTRATION REQUEST message, the AMF shall:</w:t>
      </w:r>
    </w:p>
    <w:p w14:paraId="1B777E63" w14:textId="77777777" w:rsidR="00562185" w:rsidRPr="007F2770" w:rsidRDefault="00562185" w:rsidP="00562185">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38501D" w14:textId="77777777" w:rsidR="00562185" w:rsidRPr="007F2770" w:rsidRDefault="00562185" w:rsidP="00562185">
      <w:pPr>
        <w:pStyle w:val="B1"/>
      </w:pPr>
      <w:r w:rsidRPr="007F2770">
        <w:lastRenderedPageBreak/>
        <w:t>b)</w:t>
      </w:r>
      <w:r w:rsidRPr="007F2770">
        <w:tab/>
      </w:r>
      <w:r w:rsidRPr="007F2770">
        <w:rPr>
          <w:lang w:eastAsia="ko-KR"/>
        </w:rPr>
        <w:t>for each SMF that has indicated pending downlink data only:</w:t>
      </w:r>
    </w:p>
    <w:p w14:paraId="5566528F" w14:textId="77777777" w:rsidR="00562185" w:rsidRPr="007F2770" w:rsidRDefault="00562185" w:rsidP="00562185">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517A129D" w14:textId="77777777" w:rsidR="00562185" w:rsidRPr="007F2770" w:rsidRDefault="00562185" w:rsidP="0056218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328E2A2" w14:textId="77777777" w:rsidR="00562185" w:rsidRPr="007F2770" w:rsidRDefault="00562185" w:rsidP="00562185">
      <w:pPr>
        <w:pStyle w:val="B1"/>
      </w:pPr>
      <w:r w:rsidRPr="007F2770">
        <w:t>c)</w:t>
      </w:r>
      <w:r w:rsidRPr="007F2770">
        <w:tab/>
      </w:r>
      <w:r w:rsidRPr="007F2770">
        <w:rPr>
          <w:lang w:eastAsia="ko-KR"/>
        </w:rPr>
        <w:t>for each SMF that have indicated pending downlink signalling and data:</w:t>
      </w:r>
    </w:p>
    <w:p w14:paraId="628B3345" w14:textId="77777777" w:rsidR="00562185" w:rsidRPr="007F2770" w:rsidRDefault="00562185" w:rsidP="00562185">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13AD6C7" w14:textId="77777777" w:rsidR="00562185" w:rsidRPr="007F2770" w:rsidRDefault="00562185" w:rsidP="00562185">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94E5BAC" w14:textId="77777777" w:rsidR="00562185" w:rsidRPr="007F2770" w:rsidRDefault="00562185" w:rsidP="00562185">
      <w:pPr>
        <w:pStyle w:val="B2"/>
      </w:pPr>
      <w:r w:rsidRPr="007F2770">
        <w:rPr>
          <w:lang w:eastAsia="ko-KR"/>
        </w:rPr>
        <w:t>3)</w:t>
      </w:r>
      <w:r w:rsidRPr="007F2770">
        <w:rPr>
          <w:lang w:eastAsia="ko-KR"/>
        </w:rPr>
        <w:tab/>
        <w:t>discard the received 5GSM message for PDU session(s) associated with non-3GPP access; and</w:t>
      </w:r>
    </w:p>
    <w:p w14:paraId="6E1FA4FB" w14:textId="77777777" w:rsidR="00562185" w:rsidRPr="007F2770" w:rsidRDefault="00562185" w:rsidP="00562185">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0926AC" w14:textId="77777777" w:rsidR="00562185" w:rsidRPr="007F2770" w:rsidRDefault="00562185" w:rsidP="00562185">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D1D6722" w14:textId="77777777" w:rsidR="00562185" w:rsidRPr="007F2770" w:rsidRDefault="00562185" w:rsidP="00562185">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C0A443D" w14:textId="77777777" w:rsidR="00562185" w:rsidRPr="007F2770" w:rsidRDefault="00562185" w:rsidP="00562185">
      <w:r w:rsidRPr="007F2770">
        <w:t>If an EPS bearer context status IE is included in the REGISTRATION REQUEST message, the AMF handles the received EPS bearer context status IE as specified in 3GPP TS 23.502 [9]</w:t>
      </w:r>
      <w:r w:rsidRPr="007F2770">
        <w:rPr>
          <w:lang w:eastAsia="ko-KR"/>
        </w:rPr>
        <w:t>.</w:t>
      </w:r>
    </w:p>
    <w:p w14:paraId="10E8BD8B" w14:textId="77777777" w:rsidR="00562185" w:rsidRPr="007F2770" w:rsidRDefault="00562185" w:rsidP="00562185">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BBC27C1" w14:textId="77777777" w:rsidR="00562185" w:rsidRPr="007F2770" w:rsidRDefault="00562185" w:rsidP="00562185">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C4E020A" w14:textId="77777777" w:rsidR="00562185" w:rsidRPr="007F2770" w:rsidRDefault="00562185" w:rsidP="00562185">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7B0F4D4" w14:textId="77777777" w:rsidR="00562185" w:rsidRPr="007F2770" w:rsidRDefault="00562185" w:rsidP="00562185">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AAD2F86" w14:textId="77777777" w:rsidR="00562185" w:rsidRPr="007F2770" w:rsidRDefault="00562185" w:rsidP="00562185">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104FE98" w14:textId="77777777" w:rsidR="00562185" w:rsidRDefault="00562185" w:rsidP="00562185">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7A80208" w14:textId="77777777" w:rsidR="00562185" w:rsidRPr="007F2770" w:rsidRDefault="00562185" w:rsidP="00562185">
      <w:pPr>
        <w:pStyle w:val="B1"/>
        <w:rPr>
          <w:lang w:eastAsia="zh-CN"/>
        </w:rPr>
      </w:pPr>
      <w:r>
        <w:rPr>
          <w:lang w:eastAsia="zh-CN"/>
        </w:rPr>
        <w:lastRenderedPageBreak/>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362CDA4" w14:textId="77777777" w:rsidR="00562185" w:rsidRPr="007F2770" w:rsidRDefault="00562185" w:rsidP="00562185">
      <w:pPr>
        <w:pStyle w:val="B1"/>
      </w:pPr>
      <w:r>
        <w:t>f</w:t>
      </w:r>
      <w:r w:rsidRPr="007F2770">
        <w:t>)</w:t>
      </w:r>
      <w:r w:rsidRPr="007F2770">
        <w:tab/>
        <w:t>otherwise, the AMF may include the PDU session reactivation result error cause IE to indicate the cause of failure to re-establish the user-plane resources.</w:t>
      </w:r>
    </w:p>
    <w:p w14:paraId="7077D328" w14:textId="77777777" w:rsidR="00562185" w:rsidRPr="007F2770" w:rsidRDefault="00562185" w:rsidP="00562185">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FECA9C8" w14:textId="77777777" w:rsidR="00562185" w:rsidRPr="007F2770" w:rsidRDefault="00562185" w:rsidP="00562185">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3A280F" w14:textId="77777777" w:rsidR="00562185" w:rsidRPr="007F2770" w:rsidRDefault="00562185" w:rsidP="00562185">
      <w:r w:rsidRPr="007F2770">
        <w:t>If the AMF needs to initiate PDU session status synchronization the AMF shall include a PDU session status IE in the REGISTRATION ACCEPT message to indicate the UE:</w:t>
      </w:r>
    </w:p>
    <w:p w14:paraId="531FAF73" w14:textId="77777777" w:rsidR="00562185" w:rsidRPr="007F2770" w:rsidRDefault="00562185" w:rsidP="00562185">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019AAD1E" w14:textId="77777777" w:rsidR="00562185" w:rsidRPr="007F2770" w:rsidRDefault="00562185" w:rsidP="00562185">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5EFFF50" w14:textId="77777777" w:rsidR="00562185" w:rsidRPr="007F2770" w:rsidRDefault="00562185" w:rsidP="00562185">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3226860" w14:textId="77777777" w:rsidR="00562185" w:rsidRDefault="00562185" w:rsidP="00562185">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5A0ACE5A" w14:textId="77777777" w:rsidR="00562185" w:rsidRDefault="00562185" w:rsidP="00562185">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6B9B3FFA" w14:textId="77777777" w:rsidR="00562185" w:rsidRDefault="00562185" w:rsidP="00562185">
      <w:r>
        <w:t>If:</w:t>
      </w:r>
    </w:p>
    <w:p w14:paraId="3DF25AD9" w14:textId="77777777" w:rsidR="00562185" w:rsidRPr="007F2770" w:rsidRDefault="00562185" w:rsidP="00562185">
      <w:pPr>
        <w:pStyle w:val="B1"/>
      </w:pPr>
      <w:r w:rsidRPr="007F2770">
        <w:t>-</w:t>
      </w:r>
      <w:r w:rsidRPr="007F2770">
        <w:tab/>
      </w:r>
      <w:r>
        <w:t xml:space="preserve">the </w:t>
      </w:r>
      <w:r w:rsidRPr="007F2770">
        <w:t>UE</w:t>
      </w:r>
      <w:r>
        <w:t xml:space="preserve"> does not</w:t>
      </w:r>
      <w:r w:rsidRPr="007F2770">
        <w:t xml:space="preserve"> support LADN per DNN and S-NSSAI;</w:t>
      </w:r>
    </w:p>
    <w:p w14:paraId="15940895" w14:textId="77777777" w:rsidR="00562185" w:rsidRPr="007F2770" w:rsidRDefault="00562185" w:rsidP="00562185">
      <w:pPr>
        <w:pStyle w:val="B1"/>
      </w:pPr>
      <w:r w:rsidRPr="007F2770">
        <w:t>-</w:t>
      </w:r>
      <w:r w:rsidRPr="007F2770">
        <w:tab/>
      </w:r>
      <w:r>
        <w:rPr>
          <w:lang w:val="en-US" w:eastAsia="ko-KR"/>
        </w:rPr>
        <w:t>the UE is subscribed to the LADN DNN for a single S-NSSAI only</w:t>
      </w:r>
      <w:r w:rsidRPr="007F2770">
        <w:t>;</w:t>
      </w:r>
      <w:r>
        <w:t xml:space="preserve"> and</w:t>
      </w:r>
    </w:p>
    <w:p w14:paraId="6B19F61F" w14:textId="77777777" w:rsidR="00562185" w:rsidRDefault="00562185" w:rsidP="00562185">
      <w:pPr>
        <w:pStyle w:val="B1"/>
      </w:pPr>
      <w:r w:rsidRPr="007F2770">
        <w:t>-</w:t>
      </w:r>
      <w:r w:rsidRPr="007F2770">
        <w:tab/>
      </w:r>
      <w:r>
        <w:t>the AMF has the extended LADN information but no LADN information;</w:t>
      </w:r>
    </w:p>
    <w:p w14:paraId="5E03F3BA" w14:textId="77777777" w:rsidR="00562185" w:rsidRPr="007F2770" w:rsidRDefault="00562185" w:rsidP="0056218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58AA1922" w14:textId="77777777" w:rsidR="00562185" w:rsidRDefault="00562185" w:rsidP="00562185">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10932324" w14:textId="77777777" w:rsidR="00562185" w:rsidRDefault="00562185" w:rsidP="00562185">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7B7E43B" w14:textId="77777777" w:rsidR="00562185" w:rsidRPr="007F2770" w:rsidRDefault="00562185" w:rsidP="00562185">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64BBA890" w14:textId="77777777" w:rsidR="00562185" w:rsidRDefault="00562185" w:rsidP="00562185">
      <w:r w:rsidRPr="007F2770">
        <w:t>If the AMF does not include</w:t>
      </w:r>
      <w:r>
        <w:t>:</w:t>
      </w:r>
    </w:p>
    <w:p w14:paraId="0E3E8358" w14:textId="77777777" w:rsidR="00562185" w:rsidRPr="00EC4B0D" w:rsidRDefault="00562185" w:rsidP="00562185">
      <w:pPr>
        <w:pStyle w:val="B1"/>
        <w:rPr>
          <w:rFonts w:eastAsia="SimSun"/>
        </w:rPr>
      </w:pPr>
      <w:r w:rsidRPr="00EC4B0D">
        <w:rPr>
          <w:rFonts w:eastAsia="SimSun"/>
        </w:rPr>
        <w:t>-</w:t>
      </w:r>
      <w:r w:rsidRPr="00EC4B0D">
        <w:rPr>
          <w:rFonts w:eastAsia="SimSun"/>
        </w:rPr>
        <w:tab/>
        <w:t>the LADN information IE; or</w:t>
      </w:r>
    </w:p>
    <w:p w14:paraId="0F417115" w14:textId="77777777" w:rsidR="00562185" w:rsidRDefault="00562185" w:rsidP="00562185">
      <w:pPr>
        <w:pStyle w:val="B1"/>
      </w:pPr>
      <w:r w:rsidRPr="00EC4B0D">
        <w:rPr>
          <w:rFonts w:eastAsia="SimSun"/>
        </w:rPr>
        <w:lastRenderedPageBreak/>
        <w:t>-</w:t>
      </w:r>
      <w:r w:rsidRPr="00EC4B0D">
        <w:rPr>
          <w:rFonts w:eastAsia="SimSun"/>
        </w:rPr>
        <w:tab/>
        <w:t>the Extended LADN information IE in the Registration accept type 6 IE container IE,</w:t>
      </w:r>
    </w:p>
    <w:p w14:paraId="5C9BE940" w14:textId="77777777" w:rsidR="00562185" w:rsidRPr="007F2770" w:rsidRDefault="00562185" w:rsidP="00562185">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450260C" w14:textId="77777777" w:rsidR="00562185" w:rsidRPr="007F2770" w:rsidRDefault="00562185" w:rsidP="00562185">
      <w:pPr>
        <w:rPr>
          <w:noProof/>
          <w:lang w:val="en-US"/>
        </w:rPr>
      </w:pPr>
      <w:r w:rsidRPr="007F2770">
        <w:rPr>
          <w:noProof/>
          <w:lang w:val="en-US"/>
        </w:rPr>
        <w:t>If the PDU session status IE is included in the REGISTRATION ACCEPT message:</w:t>
      </w:r>
    </w:p>
    <w:p w14:paraId="71D0867A" w14:textId="77777777" w:rsidR="00562185" w:rsidRPr="007F2770" w:rsidRDefault="00562185" w:rsidP="00562185">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67C3FAA4" w14:textId="77777777" w:rsidR="00562185" w:rsidRPr="007F2770" w:rsidRDefault="00562185" w:rsidP="00562185">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64735D63" w14:textId="77777777" w:rsidR="00562185" w:rsidRPr="007F2770" w:rsidRDefault="00562185" w:rsidP="00562185">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38D289D0" w14:textId="77777777" w:rsidR="00562185" w:rsidRPr="007F2770" w:rsidRDefault="00562185" w:rsidP="00562185">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FFDCB26" w14:textId="77777777" w:rsidR="00562185" w:rsidRPr="007F2770" w:rsidRDefault="00562185" w:rsidP="00562185">
      <w:r w:rsidRPr="007F2770">
        <w:t>If:</w:t>
      </w:r>
    </w:p>
    <w:p w14:paraId="466761CC" w14:textId="77777777" w:rsidR="00562185" w:rsidRPr="007F2770" w:rsidRDefault="00562185" w:rsidP="00562185">
      <w:pPr>
        <w:pStyle w:val="B1"/>
      </w:pPr>
      <w:r w:rsidRPr="007F2770">
        <w:rPr>
          <w:rFonts w:eastAsia="맑은 고딕"/>
        </w:rPr>
        <w:t>a)</w:t>
      </w:r>
      <w:r w:rsidRPr="007F2770">
        <w:rPr>
          <w:rFonts w:eastAsia="맑은 고딕"/>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71FA5A8" w14:textId="77777777" w:rsidR="00562185" w:rsidRPr="007F2770" w:rsidRDefault="00562185" w:rsidP="00562185">
      <w:pPr>
        <w:pStyle w:val="B1"/>
      </w:pPr>
      <w:r w:rsidRPr="007F2770">
        <w:rPr>
          <w:rFonts w:eastAsia="맑은 고딕"/>
        </w:rPr>
        <w:t>b)</w:t>
      </w:r>
      <w:r w:rsidRPr="007F2770">
        <w:rPr>
          <w:rFonts w:eastAsia="맑은 고딕"/>
        </w:rPr>
        <w:tab/>
      </w:r>
      <w:r w:rsidRPr="007F2770">
        <w:t>the UE is operating in the single-registration mode;</w:t>
      </w:r>
    </w:p>
    <w:p w14:paraId="6422C9A3" w14:textId="77777777" w:rsidR="00562185" w:rsidRPr="007F2770" w:rsidRDefault="00562185" w:rsidP="00562185">
      <w:pPr>
        <w:pStyle w:val="B1"/>
      </w:pPr>
      <w:r w:rsidRPr="007F2770">
        <w:rPr>
          <w:rFonts w:eastAsia="맑은 고딕"/>
        </w:rPr>
        <w:t>c)</w:t>
      </w:r>
      <w:r w:rsidRPr="007F2770">
        <w:rPr>
          <w:rFonts w:eastAsia="맑은 고딕"/>
        </w:rPr>
        <w:tab/>
      </w:r>
      <w:r w:rsidRPr="007F2770">
        <w:t>the UE is performing inter-system change from S1 mode to N1 mode in 5GMM-IDLE mode; and</w:t>
      </w:r>
    </w:p>
    <w:p w14:paraId="259E677B" w14:textId="77777777" w:rsidR="00562185" w:rsidRPr="007F2770" w:rsidRDefault="00562185" w:rsidP="00562185">
      <w:pPr>
        <w:pStyle w:val="B1"/>
      </w:pPr>
      <w:r w:rsidRPr="007F2770">
        <w:rPr>
          <w:rFonts w:eastAsia="맑은 고딕"/>
        </w:rPr>
        <w:t>d)</w:t>
      </w:r>
      <w:r w:rsidRPr="007F2770">
        <w:rPr>
          <w:rFonts w:eastAsia="맑은 고딕"/>
        </w:rPr>
        <w:tab/>
      </w:r>
      <w:r w:rsidRPr="007F2770">
        <w:t xml:space="preserve">the UE has received the IWK N26 bit </w:t>
      </w:r>
      <w:r w:rsidRPr="007F2770">
        <w:rPr>
          <w:rFonts w:eastAsia="맑은 고딕"/>
        </w:rPr>
        <w:t>set to "</w:t>
      </w:r>
      <w:r w:rsidRPr="007F2770">
        <w:t>interworking without N26 interface supported</w:t>
      </w:r>
      <w:r w:rsidRPr="007F2770">
        <w:rPr>
          <w:rFonts w:eastAsia="맑은 고딕"/>
        </w:rPr>
        <w:t>"</w:t>
      </w:r>
      <w:r w:rsidRPr="007F2770">
        <w:t>;</w:t>
      </w:r>
    </w:p>
    <w:p w14:paraId="48F4976D" w14:textId="77777777" w:rsidR="00562185" w:rsidRPr="007F2770" w:rsidRDefault="00562185" w:rsidP="00562185">
      <w:pPr>
        <w:rPr>
          <w:noProof/>
        </w:rPr>
      </w:pPr>
      <w:r w:rsidRPr="007F2770">
        <w:t>the UE shall ignore the PDU session status IE if received</w:t>
      </w:r>
      <w:r w:rsidRPr="007F2770">
        <w:rPr>
          <w:rFonts w:eastAsia="맑은 고딕"/>
        </w:rPr>
        <w:t xml:space="preserve"> in the</w:t>
      </w:r>
      <w:r w:rsidRPr="007F2770">
        <w:rPr>
          <w:rFonts w:hint="eastAsia"/>
        </w:rPr>
        <w:t xml:space="preserve"> REGISTRATION ACCEPT message</w:t>
      </w:r>
      <w:r w:rsidRPr="007F2770">
        <w:t>.</w:t>
      </w:r>
    </w:p>
    <w:p w14:paraId="6A61FDD9" w14:textId="77777777" w:rsidR="00562185" w:rsidRPr="007F2770" w:rsidRDefault="00562185" w:rsidP="00562185">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C545216" w14:textId="77777777" w:rsidR="00562185" w:rsidRPr="007F2770" w:rsidRDefault="00562185" w:rsidP="00562185">
      <w:pPr>
        <w:rPr>
          <w:rFonts w:eastAsia="맑은 고딕"/>
        </w:rPr>
      </w:pPr>
      <w:r w:rsidRPr="007F2770">
        <w:rPr>
          <w:rFonts w:eastAsia="맑은 고딕"/>
        </w:rPr>
        <w:t>If the UE included S1 mode supported indication in the REGISTRATION REQUEST message, the AMF supporting inter</w:t>
      </w:r>
      <w:r>
        <w:rPr>
          <w:rFonts w:eastAsia="맑은 고딕"/>
        </w:rPr>
        <w:t>working</w:t>
      </w:r>
      <w:r w:rsidRPr="007F2770">
        <w:rPr>
          <w:rFonts w:eastAsia="맑은 고딕"/>
        </w:rPr>
        <w:t xml:space="preserve"> with EPS shall set the </w:t>
      </w:r>
      <w:r w:rsidRPr="007F2770">
        <w:t>IWK N26 bit</w:t>
      </w:r>
      <w:r w:rsidRPr="007F2770">
        <w:rPr>
          <w:rFonts w:eastAsia="맑은 고딕"/>
        </w:rPr>
        <w:t xml:space="preserve"> to either:</w:t>
      </w:r>
    </w:p>
    <w:p w14:paraId="59DDF12E"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t>"</w:t>
      </w:r>
      <w:r w:rsidRPr="007F2770">
        <w:t xml:space="preserve">interworking without N26 </w:t>
      </w:r>
      <w:r w:rsidRPr="007F2770">
        <w:rPr>
          <w:rFonts w:eastAsia="맑은 고딕"/>
        </w:rPr>
        <w:t>interface</w:t>
      </w:r>
      <w:r w:rsidRPr="007F2770">
        <w:t xml:space="preserve"> not supported</w:t>
      </w:r>
      <w:r w:rsidRPr="007F2770">
        <w:rPr>
          <w:rFonts w:eastAsia="맑은 고딕"/>
        </w:rPr>
        <w:t>" if the AMF supports N26 interface; or</w:t>
      </w:r>
    </w:p>
    <w:p w14:paraId="327A4DB9"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w:t>
      </w:r>
      <w:r w:rsidRPr="007F2770">
        <w:t xml:space="preserve">interworking without N26 </w:t>
      </w:r>
      <w:r w:rsidRPr="007F2770">
        <w:rPr>
          <w:rFonts w:eastAsia="맑은 고딕"/>
        </w:rPr>
        <w:t>interface</w:t>
      </w:r>
      <w:r w:rsidRPr="007F2770">
        <w:t xml:space="preserve"> supported</w:t>
      </w:r>
      <w:r w:rsidRPr="007F2770">
        <w:rPr>
          <w:rFonts w:eastAsia="맑은 고딕"/>
        </w:rPr>
        <w:t>" if the AMF does not support N26 interface</w:t>
      </w:r>
    </w:p>
    <w:p w14:paraId="19048E26" w14:textId="77777777" w:rsidR="00562185" w:rsidRPr="007F2770" w:rsidRDefault="00562185" w:rsidP="00562185">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ECDF669" w14:textId="77777777" w:rsidR="00562185" w:rsidRPr="007F2770" w:rsidRDefault="00562185" w:rsidP="00562185">
      <w:pPr>
        <w:rPr>
          <w:rFonts w:eastAsia="맑은 고딕"/>
        </w:rPr>
      </w:pPr>
      <w:r w:rsidRPr="007F2770">
        <w:rPr>
          <w:rFonts w:eastAsia="맑은 고딕"/>
        </w:rPr>
        <w:t>The UE supporting S1 mode shall operate in the mode for inter-system interworking with EPS as follows:</w:t>
      </w:r>
    </w:p>
    <w:p w14:paraId="1E72F33D" w14:textId="77777777" w:rsidR="00562185" w:rsidRPr="007F2770" w:rsidRDefault="00562185" w:rsidP="00562185">
      <w:pPr>
        <w:pStyle w:val="B1"/>
        <w:rPr>
          <w:rFonts w:eastAsia="맑은 고딕"/>
        </w:rPr>
      </w:pPr>
      <w:r w:rsidRPr="007F2770">
        <w:rPr>
          <w:rFonts w:eastAsia="맑은 고딕"/>
        </w:rPr>
        <w:t>a)</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not supported</w:t>
      </w:r>
      <w:r w:rsidRPr="007F2770">
        <w:rPr>
          <w:rFonts w:eastAsia="맑은 고딕"/>
        </w:rPr>
        <w:t>", the UE shall operate in single-registration mode;</w:t>
      </w:r>
    </w:p>
    <w:p w14:paraId="3AEA1D83" w14:textId="77777777" w:rsidR="00562185" w:rsidRPr="007F2770" w:rsidRDefault="00562185" w:rsidP="00562185">
      <w:pPr>
        <w:pStyle w:val="B1"/>
        <w:rPr>
          <w:rFonts w:eastAsia="맑은 고딕"/>
        </w:rPr>
      </w:pPr>
      <w:r w:rsidRPr="007F2770">
        <w:rPr>
          <w:rFonts w:eastAsia="맑은 고딕"/>
        </w:rPr>
        <w:t>b)</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supports dual-registration mode, the UE may operate in dual-registration mode; or</w:t>
      </w:r>
    </w:p>
    <w:p w14:paraId="427B06D4" w14:textId="77777777" w:rsidR="00562185" w:rsidRPr="007F2770" w:rsidRDefault="00562185" w:rsidP="00562185">
      <w:pPr>
        <w:pStyle w:val="NO"/>
        <w:rPr>
          <w:rFonts w:eastAsia="맑은 고딕"/>
        </w:rPr>
      </w:pPr>
      <w:r w:rsidRPr="007F2770">
        <w:rPr>
          <w:rFonts w:eastAsia="맑은 고딕"/>
        </w:rPr>
        <w:t>NOTE 16:</w:t>
      </w:r>
      <w:r w:rsidRPr="007F2770">
        <w:rPr>
          <w:rFonts w:eastAsia="맑은 고딕"/>
        </w:rPr>
        <w:tab/>
        <w:t>The registration mode used by the UE is implementation dependent.</w:t>
      </w:r>
    </w:p>
    <w:p w14:paraId="04C1BD80" w14:textId="77777777" w:rsidR="00562185" w:rsidRPr="007F2770" w:rsidRDefault="00562185" w:rsidP="00562185">
      <w:pPr>
        <w:pStyle w:val="B1"/>
        <w:rPr>
          <w:rFonts w:eastAsia="맑은 고딕"/>
        </w:rPr>
      </w:pPr>
      <w:r w:rsidRPr="007F2770">
        <w:rPr>
          <w:rFonts w:eastAsia="맑은 고딕"/>
        </w:rPr>
        <w:t>c)</w:t>
      </w:r>
      <w:r w:rsidRPr="007F2770">
        <w:rPr>
          <w:rFonts w:eastAsia="맑은 고딕"/>
        </w:rPr>
        <w:tab/>
        <w:t xml:space="preserve">if the </w:t>
      </w:r>
      <w:r w:rsidRPr="007F2770">
        <w:t>IWK N26 bit in the 5GS network feature support IE</w:t>
      </w:r>
      <w:r w:rsidRPr="007F2770">
        <w:rPr>
          <w:rFonts w:eastAsia="맑은 고딕"/>
        </w:rPr>
        <w:t xml:space="preserve"> is set to "</w:t>
      </w:r>
      <w:r w:rsidRPr="007F2770">
        <w:t>interworking without N26 interface supported</w:t>
      </w:r>
      <w:r w:rsidRPr="007F2770">
        <w:rPr>
          <w:rFonts w:eastAsia="맑은 고딕"/>
        </w:rPr>
        <w:t>" and the UE only supports single-registration mode, the UE shall operate in single-registration mode.</w:t>
      </w:r>
    </w:p>
    <w:p w14:paraId="178F79BF" w14:textId="77777777" w:rsidR="00562185" w:rsidRPr="007F2770" w:rsidRDefault="00562185" w:rsidP="00562185">
      <w:pPr>
        <w:rPr>
          <w:rFonts w:eastAsia="맑은 고딕"/>
        </w:rPr>
      </w:pPr>
      <w:r w:rsidRPr="007F2770">
        <w:rPr>
          <w:rFonts w:eastAsia="맑은 고딕"/>
        </w:rPr>
        <w:lastRenderedPageBreak/>
        <w:t xml:space="preserve">The UE shall </w:t>
      </w:r>
      <w:r>
        <w:rPr>
          <w:rFonts w:eastAsia="맑은 고딕"/>
        </w:rPr>
        <w:t>store</w:t>
      </w:r>
      <w:r w:rsidRPr="007F2770">
        <w:rPr>
          <w:rFonts w:eastAsia="맑은 고딕"/>
        </w:rPr>
        <w:t xml:space="preserve"> the received </w:t>
      </w:r>
      <w:r w:rsidRPr="007F2770">
        <w:rPr>
          <w:lang w:val="en-US" w:eastAsia="zh-CN"/>
        </w:rPr>
        <w:t>interworking without N26 interface indicator</w:t>
      </w:r>
      <w:r w:rsidRPr="007F2770">
        <w:rPr>
          <w:rFonts w:eastAsia="맑은 고딕"/>
        </w:rPr>
        <w:t xml:space="preserve"> for inter-system change with EPS </w:t>
      </w:r>
      <w:r>
        <w:rPr>
          <w:rFonts w:eastAsia="맑은 고딕"/>
        </w:rPr>
        <w:t>as specified in annex</w:t>
      </w:r>
      <w:r w:rsidRPr="007F2770">
        <w:t> </w:t>
      </w:r>
      <w:r>
        <w:rPr>
          <w:rFonts w:eastAsia="맑은 고딕"/>
        </w:rPr>
        <w:t xml:space="preserve">C.1 and treat it </w:t>
      </w:r>
      <w:r w:rsidRPr="007F2770">
        <w:rPr>
          <w:rFonts w:eastAsia="맑은 고딕"/>
        </w:rPr>
        <w:t>as valid in the entire PLMN and its equivalent PLMN(s).</w:t>
      </w:r>
    </w:p>
    <w:p w14:paraId="763E483C" w14:textId="77777777" w:rsidR="00562185" w:rsidRDefault="00562185" w:rsidP="00562185">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4E661A4F" w14:textId="77777777" w:rsidR="00562185" w:rsidRDefault="00562185" w:rsidP="00562185">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E0C33EC" w14:textId="77777777" w:rsidR="00562185" w:rsidRPr="007F2770" w:rsidRDefault="00562185" w:rsidP="00562185">
      <w:r w:rsidRPr="007F2770">
        <w:t>The AMF shall set the EMF bit in the 5GS network feature support IE to:</w:t>
      </w:r>
    </w:p>
    <w:p w14:paraId="7530BBCC" w14:textId="77777777" w:rsidR="00562185" w:rsidRPr="007F2770" w:rsidRDefault="00562185" w:rsidP="00562185">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9A183DB" w14:textId="77777777" w:rsidR="00562185" w:rsidRPr="007F2770" w:rsidRDefault="00562185" w:rsidP="00562185">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44C6769" w14:textId="77777777" w:rsidR="00562185" w:rsidRPr="007F2770" w:rsidRDefault="00562185" w:rsidP="00562185">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22814D7" w14:textId="77777777" w:rsidR="00562185" w:rsidRPr="007F2770" w:rsidRDefault="00562185" w:rsidP="00562185">
      <w:pPr>
        <w:pStyle w:val="B1"/>
      </w:pPr>
      <w:r w:rsidRPr="007F2770">
        <w:t>d)</w:t>
      </w:r>
      <w:r w:rsidRPr="007F2770">
        <w:tab/>
        <w:t>"Emergency services fallback not supported" if network does not support the emergency services fallback procedure when the UE is in any cell connected to 5GCN.</w:t>
      </w:r>
    </w:p>
    <w:p w14:paraId="46B452F3" w14:textId="77777777" w:rsidR="00562185" w:rsidRPr="007F2770" w:rsidRDefault="00562185" w:rsidP="00562185">
      <w:pPr>
        <w:pStyle w:val="NO"/>
      </w:pPr>
      <w:r w:rsidRPr="007F2770">
        <w:rPr>
          <w:rFonts w:eastAsia="맑은 고딕"/>
        </w:rPr>
        <w:t>NOTE</w:t>
      </w:r>
      <w:r w:rsidRPr="007F2770">
        <w:t> 17</w:t>
      </w:r>
      <w:r w:rsidRPr="007F2770">
        <w:rPr>
          <w:rFonts w:eastAsia="맑은 고딕"/>
        </w:rPr>
        <w:t>:</w:t>
      </w:r>
      <w:r w:rsidRPr="007F2770">
        <w:rPr>
          <w:rFonts w:eastAsia="맑은 고딕"/>
        </w:rPr>
        <w:tab/>
      </w:r>
      <w:r w:rsidRPr="007F2770">
        <w:t>If the emergency services are supported in neither the EPS nor the 5GS homogeneously, based onoperator policy, the AMF will set the EMF bit in the 5GS network feature support IE to "Emergency services fallback not supported".</w:t>
      </w:r>
    </w:p>
    <w:p w14:paraId="0EDEFBC3" w14:textId="77777777" w:rsidR="00562185" w:rsidRPr="007F2770" w:rsidRDefault="00562185" w:rsidP="00562185">
      <w:pPr>
        <w:pStyle w:val="NO"/>
      </w:pPr>
      <w:r w:rsidRPr="007F2770">
        <w:rPr>
          <w:rFonts w:eastAsia="맑은 고딕"/>
        </w:rPr>
        <w:t>NOTE</w:t>
      </w:r>
      <w:r w:rsidRPr="007F2770">
        <w:t> 18</w:t>
      </w:r>
      <w:r w:rsidRPr="007F2770">
        <w:rPr>
          <w:rFonts w:eastAsia="맑은 고딕"/>
        </w:rPr>
        <w:t>:</w:t>
      </w:r>
      <w:r w:rsidRPr="007F2770">
        <w:rPr>
          <w:rFonts w:eastAsia="맑은 고딕"/>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B6D2642" w14:textId="77777777" w:rsidR="00562185" w:rsidRPr="007F2770" w:rsidRDefault="00562185" w:rsidP="00562185">
      <w:r w:rsidRPr="007F2770">
        <w:t>If the UE indicates support for restriction on use of enhanced coverage in the REGISTRATION REQUEST message and:</w:t>
      </w:r>
    </w:p>
    <w:p w14:paraId="45617137" w14:textId="77777777" w:rsidR="00562185" w:rsidRPr="007F2770" w:rsidRDefault="00562185" w:rsidP="00562185">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46413082" w14:textId="77777777" w:rsidR="00562185" w:rsidRPr="007F2770" w:rsidRDefault="00562185" w:rsidP="00562185">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DEEC9C9" w14:textId="77777777" w:rsidR="00562185" w:rsidRPr="007F2770" w:rsidRDefault="00562185" w:rsidP="00562185">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CC006B3" w14:textId="77777777" w:rsidR="00562185" w:rsidRPr="007F2770" w:rsidRDefault="00562185" w:rsidP="00562185">
      <w:pPr>
        <w:rPr>
          <w:noProof/>
        </w:rPr>
      </w:pPr>
      <w:r w:rsidRPr="007F2770">
        <w:t xml:space="preserve">in the </w:t>
      </w:r>
      <w:r w:rsidRPr="007F2770">
        <w:rPr>
          <w:lang w:eastAsia="ko-KR"/>
        </w:rPr>
        <w:t>5GS network feature support IE in the REGISTRATION ACCEPT message</w:t>
      </w:r>
      <w:r w:rsidRPr="007F2770">
        <w:t>.</w:t>
      </w:r>
    </w:p>
    <w:p w14:paraId="4DCDE355" w14:textId="77777777" w:rsidR="00562185" w:rsidRPr="007F2770" w:rsidRDefault="00562185" w:rsidP="00562185">
      <w:r w:rsidRPr="007F2770">
        <w:t>Access identity 1 is only applicable while the UE is in N1 mode. Access identity 2 is only applicable while the UE is in N1 mode.</w:t>
      </w:r>
    </w:p>
    <w:p w14:paraId="6E9719B4" w14:textId="77777777" w:rsidR="00562185" w:rsidRPr="007F2770" w:rsidRDefault="00562185" w:rsidP="00562185">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5C208D3" w14:textId="77777777" w:rsidR="00562185" w:rsidRPr="007F2770" w:rsidRDefault="00562185" w:rsidP="00562185">
      <w:pPr>
        <w:pStyle w:val="B1"/>
      </w:pPr>
      <w:r w:rsidRPr="007F2770">
        <w:t>-</w:t>
      </w:r>
      <w:r w:rsidRPr="007F2770">
        <w:tab/>
        <w:t>if the UE is not operating in SNPN access operation mode:</w:t>
      </w:r>
    </w:p>
    <w:p w14:paraId="6FD958FF" w14:textId="77777777" w:rsidR="00562185" w:rsidRPr="007F2770" w:rsidRDefault="00562185" w:rsidP="00562185">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0382062" w14:textId="77777777" w:rsidR="00562185" w:rsidRPr="007F2770" w:rsidRDefault="00562185" w:rsidP="00562185">
      <w:pPr>
        <w:pStyle w:val="B2"/>
      </w:pPr>
      <w:r w:rsidRPr="007F2770">
        <w:t>b)</w:t>
      </w:r>
      <w:r w:rsidRPr="007F2770">
        <w:tab/>
        <w:t>upon receiving a REGISTRATION ACCEPT message with the MPS indicator bit set to "Access identity 1 valid":</w:t>
      </w:r>
    </w:p>
    <w:p w14:paraId="043EF8E4" w14:textId="77777777" w:rsidR="00562185" w:rsidRPr="007F2770" w:rsidRDefault="00562185" w:rsidP="00562185">
      <w:pPr>
        <w:pStyle w:val="B3"/>
      </w:pPr>
      <w:r w:rsidRPr="007F2770">
        <w:t>-</w:t>
      </w:r>
      <w:r w:rsidRPr="007F2770">
        <w:tab/>
        <w:t>via 3GPP access; or</w:t>
      </w:r>
    </w:p>
    <w:p w14:paraId="7EDEF986" w14:textId="77777777" w:rsidR="00562185" w:rsidRPr="007F2770" w:rsidRDefault="00562185" w:rsidP="00562185">
      <w:pPr>
        <w:pStyle w:val="B3"/>
      </w:pPr>
      <w:r w:rsidRPr="007F2770">
        <w:t>-</w:t>
      </w:r>
      <w:r w:rsidRPr="007F2770">
        <w:tab/>
        <w:t>via non-3GPP access if the UE is registered to the same PLMN over 3GPP access and non-3GPP access;</w:t>
      </w:r>
    </w:p>
    <w:p w14:paraId="4B1788D2" w14:textId="77777777" w:rsidR="00562185" w:rsidRPr="007F2770" w:rsidRDefault="00562185" w:rsidP="00562185">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0E8ACA4" w14:textId="77777777" w:rsidR="00562185" w:rsidRPr="007F2770" w:rsidRDefault="00562185" w:rsidP="00562185">
      <w:pPr>
        <w:pStyle w:val="B3"/>
      </w:pPr>
      <w:r w:rsidRPr="007F2770">
        <w:t>-</w:t>
      </w:r>
      <w:r w:rsidRPr="007F2770">
        <w:tab/>
        <w:t>via 3GPP access; or</w:t>
      </w:r>
    </w:p>
    <w:p w14:paraId="5933ECF0" w14:textId="77777777" w:rsidR="00562185" w:rsidRPr="007F2770" w:rsidRDefault="00562185" w:rsidP="00562185">
      <w:pPr>
        <w:pStyle w:val="B3"/>
      </w:pPr>
      <w:r w:rsidRPr="007F2770">
        <w:t>-</w:t>
      </w:r>
      <w:r w:rsidRPr="007F2770">
        <w:tab/>
        <w:t>via non-3GPP access if the UE is registered to the same PLMN over 3GPP access and non-3GPP access; or</w:t>
      </w:r>
    </w:p>
    <w:p w14:paraId="38159977" w14:textId="77777777" w:rsidR="00562185" w:rsidRPr="007F2770" w:rsidRDefault="00562185" w:rsidP="00562185">
      <w:pPr>
        <w:pStyle w:val="B2"/>
      </w:pPr>
      <w:r w:rsidRPr="007F2770">
        <w:tab/>
        <w:t>until the UE selects a non-equivalent PLMN over 3GPP access;</w:t>
      </w:r>
    </w:p>
    <w:p w14:paraId="2FAD41BF" w14:textId="77777777" w:rsidR="00562185" w:rsidRPr="007F2770" w:rsidRDefault="00562185" w:rsidP="0056218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4C01C39" w14:textId="77777777" w:rsidR="00562185" w:rsidRPr="007F2770" w:rsidRDefault="00562185" w:rsidP="00562185">
      <w:pPr>
        <w:pStyle w:val="B3"/>
      </w:pPr>
      <w:r w:rsidRPr="007F2770">
        <w:t>-</w:t>
      </w:r>
      <w:r w:rsidRPr="007F2770">
        <w:tab/>
        <w:t xml:space="preserve">via non-3GPP access; or </w:t>
      </w:r>
    </w:p>
    <w:p w14:paraId="79077665" w14:textId="77777777" w:rsidR="00562185" w:rsidRPr="007F2770" w:rsidRDefault="00562185" w:rsidP="00562185">
      <w:pPr>
        <w:pStyle w:val="B3"/>
      </w:pPr>
      <w:r w:rsidRPr="007F2770">
        <w:t>-</w:t>
      </w:r>
      <w:r w:rsidRPr="007F2770">
        <w:tab/>
        <w:t>via 3GPP access if the UE is registered to the same PLMN over 3GPP access and non-3GPP access;</w:t>
      </w:r>
    </w:p>
    <w:p w14:paraId="2E55E9AB" w14:textId="77777777" w:rsidR="00562185" w:rsidRPr="007F2770" w:rsidRDefault="00562185" w:rsidP="00562185">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0F20B08" w14:textId="77777777" w:rsidR="00562185" w:rsidRPr="007F2770" w:rsidRDefault="00562185" w:rsidP="00562185">
      <w:pPr>
        <w:pStyle w:val="B3"/>
      </w:pPr>
      <w:r w:rsidRPr="007F2770">
        <w:t>-</w:t>
      </w:r>
      <w:r w:rsidRPr="007F2770">
        <w:tab/>
        <w:t>via non-3GPP access; or</w:t>
      </w:r>
    </w:p>
    <w:p w14:paraId="509DF770" w14:textId="77777777" w:rsidR="00562185" w:rsidRPr="007F2770" w:rsidRDefault="00562185" w:rsidP="00562185">
      <w:pPr>
        <w:pStyle w:val="B3"/>
      </w:pPr>
      <w:r w:rsidRPr="007F2770">
        <w:t>-</w:t>
      </w:r>
      <w:r w:rsidRPr="007F2770">
        <w:tab/>
        <w:t>via 3GPP access if the UE is registered to the same PLMN over 3GPP access and non-3GPP access; or</w:t>
      </w:r>
    </w:p>
    <w:p w14:paraId="572A731B" w14:textId="77777777" w:rsidR="00562185" w:rsidRPr="007F2770" w:rsidRDefault="00562185" w:rsidP="00562185">
      <w:pPr>
        <w:pStyle w:val="B2"/>
      </w:pPr>
      <w:r w:rsidRPr="007F2770">
        <w:tab/>
        <w:t>until the UE selects a non-equivalent PLMN over non-3GPP access;</w:t>
      </w:r>
    </w:p>
    <w:p w14:paraId="128EB079" w14:textId="77777777" w:rsidR="00562185" w:rsidRPr="007F2770" w:rsidRDefault="00562185" w:rsidP="0056218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714C762" w14:textId="77777777" w:rsidR="00562185" w:rsidRPr="007F2770" w:rsidRDefault="00562185" w:rsidP="00562185">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331C1A2" w14:textId="77777777" w:rsidR="00562185" w:rsidRPr="007F2770" w:rsidRDefault="00562185" w:rsidP="00562185">
      <w:pPr>
        <w:pStyle w:val="B2"/>
      </w:pPr>
      <w:r w:rsidRPr="007F2770">
        <w:t>e)</w:t>
      </w:r>
      <w:r w:rsidRPr="007F2770">
        <w:tab/>
        <w:t>upon receiving a REGISTRATION ACCEPT message with the MCS indicator bit set to "Access identity 2 valid":</w:t>
      </w:r>
    </w:p>
    <w:p w14:paraId="66DE452E" w14:textId="77777777" w:rsidR="00562185" w:rsidRPr="007F2770" w:rsidRDefault="00562185" w:rsidP="00562185">
      <w:pPr>
        <w:pStyle w:val="B3"/>
      </w:pPr>
      <w:r w:rsidRPr="007F2770">
        <w:t>-</w:t>
      </w:r>
      <w:r w:rsidRPr="007F2770">
        <w:tab/>
        <w:t>via 3GPP access; or</w:t>
      </w:r>
    </w:p>
    <w:p w14:paraId="7810F409" w14:textId="77777777" w:rsidR="00562185" w:rsidRPr="007F2770" w:rsidRDefault="00562185" w:rsidP="00562185">
      <w:pPr>
        <w:pStyle w:val="B3"/>
      </w:pPr>
      <w:r w:rsidRPr="007F2770">
        <w:t>-</w:t>
      </w:r>
      <w:r w:rsidRPr="007F2770">
        <w:tab/>
        <w:t>via non-3GPP access if the UE is registered to the same PLMN over 3GPP access and non-3GPP access;</w:t>
      </w:r>
    </w:p>
    <w:p w14:paraId="3D6F06EA" w14:textId="77777777" w:rsidR="00562185" w:rsidRPr="007F2770" w:rsidRDefault="00562185" w:rsidP="00562185">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7690C68" w14:textId="77777777" w:rsidR="00562185" w:rsidRPr="007F2770" w:rsidRDefault="00562185" w:rsidP="00562185">
      <w:pPr>
        <w:pStyle w:val="B3"/>
      </w:pPr>
      <w:r w:rsidRPr="007F2770">
        <w:t>-</w:t>
      </w:r>
      <w:r w:rsidRPr="007F2770">
        <w:tab/>
        <w:t>via 3GPP access</w:t>
      </w:r>
      <w:r w:rsidRPr="007F2770">
        <w:rPr>
          <w:rFonts w:hint="eastAsia"/>
          <w:lang w:eastAsia="zh-TW"/>
        </w:rPr>
        <w:t>;</w:t>
      </w:r>
      <w:r w:rsidRPr="007F2770">
        <w:t xml:space="preserve"> or</w:t>
      </w:r>
    </w:p>
    <w:p w14:paraId="440DE3F9" w14:textId="77777777" w:rsidR="00562185" w:rsidRPr="007F2770" w:rsidRDefault="00562185" w:rsidP="00562185">
      <w:pPr>
        <w:pStyle w:val="B3"/>
      </w:pPr>
      <w:r w:rsidRPr="007F2770">
        <w:t>-</w:t>
      </w:r>
      <w:r w:rsidRPr="007F2770">
        <w:tab/>
        <w:t>via non-3GPP access if the UE is registered to the same PLMN over 3GPP access and non-3GPP access; or</w:t>
      </w:r>
    </w:p>
    <w:p w14:paraId="63EF9A67" w14:textId="77777777" w:rsidR="00562185" w:rsidRPr="007F2770" w:rsidRDefault="00562185" w:rsidP="00562185">
      <w:pPr>
        <w:pStyle w:val="B2"/>
      </w:pPr>
      <w:r w:rsidRPr="007F2770">
        <w:tab/>
        <w:t>until the UE selects a non-equivalent PLMN over 3GPP access;</w:t>
      </w:r>
    </w:p>
    <w:p w14:paraId="7A033E2D" w14:textId="77777777" w:rsidR="00562185" w:rsidRPr="007F2770" w:rsidRDefault="00562185" w:rsidP="0056218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9753F9A" w14:textId="77777777" w:rsidR="00562185" w:rsidRPr="007F2770" w:rsidRDefault="00562185" w:rsidP="00562185">
      <w:pPr>
        <w:pStyle w:val="B3"/>
      </w:pPr>
      <w:r w:rsidRPr="007F2770">
        <w:t>-</w:t>
      </w:r>
      <w:r w:rsidRPr="007F2770">
        <w:tab/>
        <w:t>via non-3GPP access; or</w:t>
      </w:r>
    </w:p>
    <w:p w14:paraId="5215EF81" w14:textId="77777777" w:rsidR="00562185" w:rsidRPr="007F2770" w:rsidRDefault="00562185" w:rsidP="00562185">
      <w:pPr>
        <w:pStyle w:val="B3"/>
      </w:pPr>
      <w:r w:rsidRPr="007F2770">
        <w:t>-</w:t>
      </w:r>
      <w:r w:rsidRPr="007F2770">
        <w:tab/>
        <w:t>via 3GPP access if the UE is registered to the same PLMN over 3GPP access and non-3GPP access;</w:t>
      </w:r>
    </w:p>
    <w:p w14:paraId="2E920BAB" w14:textId="77777777" w:rsidR="00562185" w:rsidRPr="007F2770" w:rsidRDefault="00562185" w:rsidP="00562185">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3D676DD" w14:textId="77777777" w:rsidR="00562185" w:rsidRPr="007F2770" w:rsidRDefault="00562185" w:rsidP="00562185">
      <w:pPr>
        <w:pStyle w:val="B3"/>
      </w:pPr>
      <w:r w:rsidRPr="007F2770">
        <w:t>-</w:t>
      </w:r>
      <w:r w:rsidRPr="007F2770">
        <w:tab/>
        <w:t>via non-3GPP access; or</w:t>
      </w:r>
    </w:p>
    <w:p w14:paraId="459ACAA9" w14:textId="77777777" w:rsidR="00562185" w:rsidRPr="007F2770" w:rsidRDefault="00562185" w:rsidP="00562185">
      <w:pPr>
        <w:pStyle w:val="B3"/>
      </w:pPr>
      <w:r w:rsidRPr="007F2770">
        <w:t>-</w:t>
      </w:r>
      <w:r w:rsidRPr="007F2770">
        <w:tab/>
        <w:t>via 3GPP access if the UE is registered to the same PLMN over 3GPP access and non-3GPP access; or</w:t>
      </w:r>
    </w:p>
    <w:p w14:paraId="5E5D8F15" w14:textId="77777777" w:rsidR="00562185" w:rsidRPr="007F2770" w:rsidRDefault="00562185" w:rsidP="00562185">
      <w:pPr>
        <w:pStyle w:val="B2"/>
      </w:pPr>
      <w:r w:rsidRPr="007F2770">
        <w:tab/>
        <w:t>until the UE selects a non-equivalent PLMN over non-3GPP access; and</w:t>
      </w:r>
    </w:p>
    <w:p w14:paraId="464702BA" w14:textId="77777777" w:rsidR="00562185" w:rsidRPr="007F2770" w:rsidRDefault="00562185" w:rsidP="0056218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D407B34" w14:textId="77777777" w:rsidR="00562185" w:rsidRPr="007F2770" w:rsidRDefault="00562185" w:rsidP="00562185">
      <w:pPr>
        <w:pStyle w:val="B1"/>
      </w:pPr>
      <w:r w:rsidRPr="007F2770">
        <w:t>-</w:t>
      </w:r>
      <w:r w:rsidRPr="007F2770">
        <w:tab/>
        <w:t>if the UE is operating in SNPN access operation mode:</w:t>
      </w:r>
    </w:p>
    <w:p w14:paraId="1DC3475E" w14:textId="77777777" w:rsidR="00562185" w:rsidRPr="007F2770" w:rsidRDefault="00562185" w:rsidP="00562185">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95B3F1" w14:textId="77777777" w:rsidR="00562185" w:rsidRPr="007F2770" w:rsidRDefault="00562185" w:rsidP="00562185">
      <w:pPr>
        <w:pStyle w:val="B2"/>
      </w:pPr>
      <w:r w:rsidRPr="007F2770">
        <w:lastRenderedPageBreak/>
        <w:t>b)</w:t>
      </w:r>
      <w:r w:rsidRPr="007F2770">
        <w:tab/>
        <w:t>upon receiving a REGISTRATION ACCEPT message with the MPS indicator bit set to "Access identity 1 valid":</w:t>
      </w:r>
    </w:p>
    <w:p w14:paraId="752519BC" w14:textId="77777777" w:rsidR="00562185" w:rsidRPr="007F2770" w:rsidRDefault="00562185" w:rsidP="00562185">
      <w:pPr>
        <w:pStyle w:val="B3"/>
      </w:pPr>
      <w:r w:rsidRPr="007F2770">
        <w:t>-</w:t>
      </w:r>
      <w:r w:rsidRPr="007F2770">
        <w:tab/>
        <w:t>via 3GPP access; or</w:t>
      </w:r>
    </w:p>
    <w:p w14:paraId="2B5944CC" w14:textId="77777777" w:rsidR="00562185" w:rsidRPr="007F2770" w:rsidRDefault="00562185" w:rsidP="00562185">
      <w:pPr>
        <w:pStyle w:val="B3"/>
      </w:pPr>
      <w:r w:rsidRPr="007F2770">
        <w:t>-</w:t>
      </w:r>
      <w:r w:rsidRPr="007F2770">
        <w:tab/>
        <w:t xml:space="preserve">via non-3GPP access if the UE is registered to the same SNPN over 3GPP access and non-3GPP access; </w:t>
      </w:r>
    </w:p>
    <w:p w14:paraId="1AB1178F" w14:textId="77777777" w:rsidR="00562185" w:rsidRPr="007F2770" w:rsidRDefault="00562185" w:rsidP="00562185">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16E18D70" w14:textId="77777777" w:rsidR="00562185" w:rsidRPr="007F2770" w:rsidRDefault="00562185" w:rsidP="00562185">
      <w:pPr>
        <w:pStyle w:val="B3"/>
      </w:pPr>
      <w:r w:rsidRPr="007F2770">
        <w:t>-</w:t>
      </w:r>
      <w:r w:rsidRPr="007F2770">
        <w:tab/>
        <w:t>via 3GPP access; or</w:t>
      </w:r>
    </w:p>
    <w:p w14:paraId="65FBB5E9" w14:textId="77777777" w:rsidR="00562185" w:rsidRPr="007F2770" w:rsidRDefault="00562185" w:rsidP="00562185">
      <w:pPr>
        <w:pStyle w:val="B3"/>
      </w:pPr>
      <w:r w:rsidRPr="007F2770">
        <w:t>-</w:t>
      </w:r>
      <w:r w:rsidRPr="007F2770">
        <w:tab/>
        <w:t>via non-3GPP access if the UE is registered to the same SNPN over 3GPP access and non-3GPP access; or</w:t>
      </w:r>
    </w:p>
    <w:p w14:paraId="047E9CA4" w14:textId="77777777" w:rsidR="00562185" w:rsidRPr="007F2770" w:rsidRDefault="00562185" w:rsidP="00562185">
      <w:pPr>
        <w:pStyle w:val="B2"/>
      </w:pPr>
      <w:r w:rsidRPr="007F2770">
        <w:tab/>
        <w:t>until the UE selects a non-equivalent SNPN over 3GPP access;</w:t>
      </w:r>
    </w:p>
    <w:p w14:paraId="084BEFC3" w14:textId="77777777" w:rsidR="00562185" w:rsidRPr="007F2770" w:rsidRDefault="00562185" w:rsidP="00562185">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439B772" w14:textId="77777777" w:rsidR="00562185" w:rsidRPr="007F2770" w:rsidRDefault="00562185" w:rsidP="00562185">
      <w:pPr>
        <w:pStyle w:val="B3"/>
      </w:pPr>
      <w:r w:rsidRPr="007F2770">
        <w:t>-</w:t>
      </w:r>
      <w:r w:rsidRPr="007F2770">
        <w:tab/>
        <w:t>via non-3GPP access; or</w:t>
      </w:r>
    </w:p>
    <w:p w14:paraId="153F85AE" w14:textId="77777777" w:rsidR="00562185" w:rsidRPr="007F2770" w:rsidRDefault="00562185" w:rsidP="00562185">
      <w:pPr>
        <w:pStyle w:val="B3"/>
      </w:pPr>
      <w:r w:rsidRPr="007F2770">
        <w:t>-</w:t>
      </w:r>
      <w:r w:rsidRPr="007F2770">
        <w:tab/>
        <w:t>via 3GPP access if the UE is registered to the same SNPN over 3GPP access and non-3GPP access;</w:t>
      </w:r>
    </w:p>
    <w:p w14:paraId="40F821F4" w14:textId="77777777" w:rsidR="00562185" w:rsidRPr="007F2770" w:rsidRDefault="00562185" w:rsidP="00562185">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0A3B5AE5" w14:textId="77777777" w:rsidR="00562185" w:rsidRPr="007F2770" w:rsidRDefault="00562185" w:rsidP="00562185">
      <w:pPr>
        <w:pStyle w:val="B3"/>
      </w:pPr>
      <w:r w:rsidRPr="007F2770">
        <w:t>-</w:t>
      </w:r>
      <w:r w:rsidRPr="007F2770">
        <w:tab/>
        <w:t>via non-3GPP access; or</w:t>
      </w:r>
    </w:p>
    <w:p w14:paraId="221AC116" w14:textId="77777777" w:rsidR="00562185" w:rsidRPr="007F2770" w:rsidRDefault="00562185" w:rsidP="00562185">
      <w:pPr>
        <w:pStyle w:val="B3"/>
      </w:pPr>
      <w:r w:rsidRPr="007F2770">
        <w:t>-</w:t>
      </w:r>
      <w:r w:rsidRPr="007F2770">
        <w:tab/>
        <w:t>via 3GPP access if the UE is registered to the same SNPN over 3GPP access and non-3GPP access; or</w:t>
      </w:r>
    </w:p>
    <w:p w14:paraId="776E1DD0" w14:textId="77777777" w:rsidR="00562185" w:rsidRPr="007F2770" w:rsidRDefault="00562185" w:rsidP="00562185">
      <w:pPr>
        <w:pStyle w:val="B2"/>
      </w:pPr>
      <w:r w:rsidRPr="007F2770">
        <w:tab/>
        <w:t>until the UE selects a non-equivalent SNPN over non-3GPP access;</w:t>
      </w:r>
    </w:p>
    <w:p w14:paraId="567AB6F0" w14:textId="77777777" w:rsidR="00562185" w:rsidRPr="007F2770" w:rsidRDefault="00562185" w:rsidP="00562185">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3CC8F120" w14:textId="77777777" w:rsidR="00562185" w:rsidRPr="007F2770" w:rsidRDefault="00562185" w:rsidP="00562185">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3D72D99" w14:textId="77777777" w:rsidR="00562185" w:rsidRPr="007F2770" w:rsidRDefault="00562185" w:rsidP="00562185">
      <w:pPr>
        <w:pStyle w:val="B2"/>
      </w:pPr>
      <w:r w:rsidRPr="007F2770">
        <w:t>e)</w:t>
      </w:r>
      <w:r w:rsidRPr="007F2770">
        <w:tab/>
        <w:t>upon receiving a REGISTRATION ACCEPT message with the MCS indicator bit set to "Access identity 2 valid":</w:t>
      </w:r>
    </w:p>
    <w:p w14:paraId="70FCF94E" w14:textId="77777777" w:rsidR="00562185" w:rsidRPr="007F2770" w:rsidRDefault="00562185" w:rsidP="00562185">
      <w:pPr>
        <w:pStyle w:val="B3"/>
      </w:pPr>
      <w:r w:rsidRPr="007F2770">
        <w:t>-</w:t>
      </w:r>
      <w:r w:rsidRPr="007F2770">
        <w:tab/>
        <w:t>via 3GPP access; or</w:t>
      </w:r>
    </w:p>
    <w:p w14:paraId="33F5246A" w14:textId="77777777" w:rsidR="00562185" w:rsidRPr="007F2770" w:rsidRDefault="00562185" w:rsidP="00562185">
      <w:pPr>
        <w:pStyle w:val="B3"/>
      </w:pPr>
      <w:r w:rsidRPr="007F2770">
        <w:t>-</w:t>
      </w:r>
      <w:r w:rsidRPr="007F2770">
        <w:tab/>
        <w:t>via non-3GPP access if the UE is registered to the same SNPN over 3GPP access and non-3GPP access;</w:t>
      </w:r>
    </w:p>
    <w:p w14:paraId="5E82D2BE" w14:textId="77777777" w:rsidR="00562185" w:rsidRPr="007F2770" w:rsidRDefault="00562185" w:rsidP="00562185">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5BDBB3DD" w14:textId="77777777" w:rsidR="00562185" w:rsidRPr="007F2770" w:rsidRDefault="00562185" w:rsidP="00562185">
      <w:pPr>
        <w:pStyle w:val="B3"/>
      </w:pPr>
      <w:r w:rsidRPr="007F2770">
        <w:t>-</w:t>
      </w:r>
      <w:r w:rsidRPr="007F2770">
        <w:tab/>
        <w:t>via 3GPP access; or</w:t>
      </w:r>
    </w:p>
    <w:p w14:paraId="16901442" w14:textId="77777777" w:rsidR="00562185" w:rsidRPr="007F2770" w:rsidRDefault="00562185" w:rsidP="00562185">
      <w:pPr>
        <w:pStyle w:val="B3"/>
      </w:pPr>
      <w:r w:rsidRPr="007F2770">
        <w:t>-</w:t>
      </w:r>
      <w:r w:rsidRPr="007F2770">
        <w:tab/>
        <w:t>via non-3GPP access if the UE is registered to the same SNPN over 3GPP access and non-3GPP access; or</w:t>
      </w:r>
    </w:p>
    <w:p w14:paraId="3065DBD4" w14:textId="77777777" w:rsidR="00562185" w:rsidRPr="007F2770" w:rsidRDefault="00562185" w:rsidP="00562185">
      <w:pPr>
        <w:pStyle w:val="B2"/>
      </w:pPr>
      <w:r w:rsidRPr="007F2770">
        <w:tab/>
        <w:t>until the UE selects a non-equivalent SNPN;</w:t>
      </w:r>
    </w:p>
    <w:p w14:paraId="4EAF222A" w14:textId="77777777" w:rsidR="00562185" w:rsidRPr="007F2770" w:rsidRDefault="00562185" w:rsidP="00562185">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FBE9068" w14:textId="77777777" w:rsidR="00562185" w:rsidRPr="007F2770" w:rsidRDefault="00562185" w:rsidP="00562185">
      <w:pPr>
        <w:pStyle w:val="B3"/>
      </w:pPr>
      <w:r w:rsidRPr="007F2770">
        <w:t>-</w:t>
      </w:r>
      <w:r w:rsidRPr="007F2770">
        <w:tab/>
        <w:t>via non-3GPP access; or</w:t>
      </w:r>
    </w:p>
    <w:p w14:paraId="3CB6B5E1" w14:textId="77777777" w:rsidR="00562185" w:rsidRPr="007F2770" w:rsidRDefault="00562185" w:rsidP="00562185">
      <w:pPr>
        <w:pStyle w:val="B3"/>
      </w:pPr>
      <w:r w:rsidRPr="007F2770">
        <w:t>-</w:t>
      </w:r>
      <w:r w:rsidRPr="007F2770">
        <w:tab/>
        <w:t>via 3GPP access if the UE is registered to the same SNPN over 3GPP access and non-3GPP access;</w:t>
      </w:r>
    </w:p>
    <w:p w14:paraId="486C593F" w14:textId="77777777" w:rsidR="00562185" w:rsidRPr="007F2770" w:rsidRDefault="00562185" w:rsidP="00562185">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FA89DED" w14:textId="77777777" w:rsidR="00562185" w:rsidRPr="007F2770" w:rsidRDefault="00562185" w:rsidP="00562185">
      <w:pPr>
        <w:pStyle w:val="B3"/>
      </w:pPr>
      <w:r w:rsidRPr="007F2770">
        <w:t>-</w:t>
      </w:r>
      <w:r w:rsidRPr="007F2770">
        <w:tab/>
        <w:t>via non-3GPP access; or</w:t>
      </w:r>
    </w:p>
    <w:p w14:paraId="02BF775A" w14:textId="77777777" w:rsidR="00562185" w:rsidRPr="007F2770" w:rsidRDefault="00562185" w:rsidP="00562185">
      <w:pPr>
        <w:pStyle w:val="B3"/>
      </w:pPr>
      <w:r w:rsidRPr="007F2770">
        <w:t>-</w:t>
      </w:r>
      <w:r w:rsidRPr="007F2770">
        <w:tab/>
        <w:t>via 3GPP access if the UE is registered to the same SNPN over 3GPP access and non-3GPP access; or</w:t>
      </w:r>
    </w:p>
    <w:p w14:paraId="06525AB1" w14:textId="77777777" w:rsidR="00562185" w:rsidRPr="007F2770" w:rsidRDefault="00562185" w:rsidP="00562185">
      <w:pPr>
        <w:pStyle w:val="B2"/>
      </w:pPr>
      <w:r w:rsidRPr="007F2770">
        <w:tab/>
        <w:t>until the UE selects a non-equivalent SNPN over non-3GPP access; and</w:t>
      </w:r>
    </w:p>
    <w:p w14:paraId="206DE51D" w14:textId="77777777" w:rsidR="00562185" w:rsidRPr="007F2770" w:rsidRDefault="00562185" w:rsidP="00562185">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2FB4578" w14:textId="77777777" w:rsidR="00562185" w:rsidRPr="007F2770" w:rsidRDefault="00562185" w:rsidP="00562185">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CA4E32C" w14:textId="77777777" w:rsidR="00562185" w:rsidRPr="007F2770" w:rsidRDefault="00562185" w:rsidP="00562185">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CABF7A0" w14:textId="77777777" w:rsidR="00562185" w:rsidRPr="007F2770" w:rsidRDefault="00562185" w:rsidP="0056218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C476EE5" w14:textId="77777777" w:rsidR="00562185" w:rsidRPr="007F2770" w:rsidRDefault="00562185" w:rsidP="00562185">
      <w:pPr>
        <w:pStyle w:val="B2"/>
      </w:pPr>
      <w:r w:rsidRPr="007F2770">
        <w:t>1)</w:t>
      </w:r>
      <w:r w:rsidRPr="007F2770">
        <w:tab/>
        <w:t>the V2XCEPC5 bit to "V2X communication over E-UTRA-PC5 supported"; or</w:t>
      </w:r>
    </w:p>
    <w:p w14:paraId="1B7622C2" w14:textId="77777777" w:rsidR="00562185" w:rsidRPr="007F2770" w:rsidRDefault="00562185" w:rsidP="00562185">
      <w:pPr>
        <w:pStyle w:val="B2"/>
      </w:pPr>
      <w:r w:rsidRPr="007F2770">
        <w:t>2)</w:t>
      </w:r>
      <w:r w:rsidRPr="007F2770">
        <w:tab/>
        <w:t>the V2XCNPC5 bit to "V2X communication over NR-PC5 supported"; and</w:t>
      </w:r>
    </w:p>
    <w:p w14:paraId="1E201E9B" w14:textId="77777777" w:rsidR="00562185" w:rsidRPr="007F2770" w:rsidRDefault="00562185" w:rsidP="00562185">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142E7A4" w14:textId="77777777" w:rsidR="00562185" w:rsidRDefault="00562185" w:rsidP="00562185">
      <w:pPr>
        <w:rPr>
          <w:lang w:eastAsia="ko-KR"/>
        </w:rPr>
      </w:pPr>
      <w:r w:rsidRPr="007F2770">
        <w:rPr>
          <w:lang w:eastAsia="ko-KR"/>
        </w:rPr>
        <w:t>the AMF should not immediately release the NAS signalling connection after the completion of the registration procedure.</w:t>
      </w:r>
    </w:p>
    <w:p w14:paraId="0EBD556C" w14:textId="77777777" w:rsidR="00562185" w:rsidRPr="007F2770" w:rsidRDefault="00562185" w:rsidP="0056218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082D7B8" w14:textId="77777777" w:rsidR="00562185" w:rsidRPr="007F2770" w:rsidRDefault="00562185" w:rsidP="0056218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69A6C43" w14:textId="77777777" w:rsidR="00562185" w:rsidRPr="007F2770" w:rsidRDefault="00562185" w:rsidP="0056218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D380594" w14:textId="77777777" w:rsidR="00562185" w:rsidRPr="007F2770" w:rsidRDefault="00562185" w:rsidP="0056218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93AE44C" w14:textId="77777777" w:rsidR="00562185" w:rsidRPr="007F2770" w:rsidRDefault="00562185" w:rsidP="00562185">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354EFE2" w14:textId="77777777" w:rsidR="00562185" w:rsidRPr="00294B40" w:rsidRDefault="00562185" w:rsidP="00562185">
      <w:pPr>
        <w:rPr>
          <w:rFonts w:eastAsia="맑은 고딕"/>
          <w:lang w:eastAsia="ko-KR"/>
        </w:rPr>
      </w:pPr>
      <w:r w:rsidRPr="007F2770">
        <w:rPr>
          <w:lang w:eastAsia="ko-KR"/>
        </w:rPr>
        <w:t>the AMF should not immediately release the NAS signalling connection after the completion of the registration procedure.</w:t>
      </w:r>
    </w:p>
    <w:p w14:paraId="6C837463" w14:textId="77777777" w:rsidR="00562185" w:rsidRPr="007F2770" w:rsidRDefault="00562185" w:rsidP="00562185">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0A14D828" w14:textId="77777777" w:rsidR="00562185" w:rsidRPr="007F2770" w:rsidRDefault="00562185" w:rsidP="0056218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B52702" w14:textId="77777777" w:rsidR="00562185" w:rsidRPr="007F2770" w:rsidRDefault="00562185" w:rsidP="00562185">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2CA66593" w14:textId="77777777" w:rsidR="00562185" w:rsidRPr="007F2770" w:rsidRDefault="00562185" w:rsidP="00562185">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69376D2" w14:textId="77777777" w:rsidR="00562185" w:rsidRPr="007F2770" w:rsidRDefault="00562185" w:rsidP="00562185">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62421587" w14:textId="77777777" w:rsidR="00562185" w:rsidRDefault="00562185" w:rsidP="00562185">
      <w:pPr>
        <w:rPr>
          <w:lang w:eastAsia="ko-KR"/>
        </w:rPr>
      </w:pPr>
      <w:r w:rsidRPr="007F2770">
        <w:rPr>
          <w:lang w:eastAsia="ko-KR"/>
        </w:rPr>
        <w:t>the AMF should not immediately release the NAS signalling connection after the completion of the registration procedure.</w:t>
      </w:r>
    </w:p>
    <w:p w14:paraId="1C40C193" w14:textId="77777777" w:rsidR="00562185" w:rsidRDefault="00562185" w:rsidP="00562185">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B4EDC98" w14:textId="77777777" w:rsidR="00562185" w:rsidRDefault="00562185" w:rsidP="00562185">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B71BC44" w14:textId="77777777" w:rsidR="00562185" w:rsidRDefault="00562185" w:rsidP="00562185">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55038B8" w14:textId="77777777" w:rsidR="00562185" w:rsidRPr="007F2770" w:rsidRDefault="00562185" w:rsidP="00562185">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19CD7A4" w14:textId="77777777" w:rsidR="00562185" w:rsidRPr="007F2770" w:rsidRDefault="00562185" w:rsidP="00562185">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9097E88" w14:textId="77777777" w:rsidR="00562185" w:rsidRPr="007F2770" w:rsidRDefault="00562185" w:rsidP="00562185">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C47D39E" w14:textId="77777777" w:rsidR="00562185" w:rsidRPr="007F2770" w:rsidRDefault="00562185" w:rsidP="00562185">
      <w:pPr>
        <w:rPr>
          <w:rFonts w:eastAsia="맑은 고딕"/>
        </w:rPr>
      </w:pPr>
      <w:r w:rsidRPr="007F2770">
        <w:rPr>
          <w:rFonts w:eastAsia="맑은 고딕"/>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맑은 고딕"/>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맑은 고딕"/>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맑은 고딕"/>
        </w:rPr>
        <w:t>.</w:t>
      </w:r>
    </w:p>
    <w:p w14:paraId="0A8E0E52" w14:textId="77777777" w:rsidR="00562185" w:rsidRPr="007F2770" w:rsidRDefault="00562185" w:rsidP="00562185">
      <w:pPr>
        <w:rPr>
          <w:rFonts w:eastAsia="맑은 고딕"/>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06C822EE" w14:textId="77777777" w:rsidR="00562185" w:rsidRPr="007F2770" w:rsidRDefault="00562185" w:rsidP="00562185">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6F0AE59" w14:textId="77777777" w:rsidR="00562185" w:rsidRPr="007F2770" w:rsidRDefault="00562185" w:rsidP="00562185">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5D546A" w14:textId="77777777" w:rsidR="00562185" w:rsidRPr="007F2770" w:rsidRDefault="00562185" w:rsidP="00562185">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97C364F" w14:textId="77777777" w:rsidR="00562185" w:rsidRPr="007F2770" w:rsidRDefault="00562185" w:rsidP="00562185">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D3C3955" w14:textId="77777777" w:rsidR="00562185" w:rsidRPr="007F2770" w:rsidRDefault="00562185" w:rsidP="00562185">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705A68" w14:textId="77777777" w:rsidR="00562185" w:rsidRPr="007F2770" w:rsidRDefault="00562185" w:rsidP="00562185">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13490A3F" w14:textId="77777777" w:rsidR="00562185" w:rsidRPr="007F2770" w:rsidRDefault="00562185" w:rsidP="00562185">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41ACAC8" w14:textId="77777777" w:rsidR="00562185" w:rsidRDefault="00562185" w:rsidP="00562185">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2E247D4" w14:textId="77777777" w:rsidR="00562185" w:rsidRDefault="00562185" w:rsidP="00562185">
      <w:pPr>
        <w:pStyle w:val="B2"/>
      </w:pPr>
      <w:r>
        <w:t>-</w:t>
      </w:r>
      <w:r>
        <w:tab/>
        <w:t>A value that was provided by the UE; or</w:t>
      </w:r>
    </w:p>
    <w:p w14:paraId="7DEA5C84" w14:textId="77777777" w:rsidR="0056218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22EC1F41" w14:textId="77777777" w:rsidR="00562185" w:rsidRDefault="00562185" w:rsidP="00562185">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5777B849" w14:textId="77777777" w:rsidR="00562185" w:rsidRDefault="00562185" w:rsidP="00562185">
      <w:pPr>
        <w:pStyle w:val="B2"/>
      </w:pPr>
      <w:r>
        <w:t>-</w:t>
      </w:r>
      <w:r>
        <w:tab/>
        <w:t>A value that was provided by the UE; or</w:t>
      </w:r>
    </w:p>
    <w:p w14:paraId="26E5A0C9" w14:textId="77777777" w:rsidR="00562185" w:rsidRPr="0046034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525617CF" w14:textId="77777777" w:rsidR="00562185" w:rsidRPr="007F2770" w:rsidRDefault="00562185" w:rsidP="00562185">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BDC4367" w14:textId="77777777" w:rsidR="00562185" w:rsidRDefault="00562185" w:rsidP="00562185">
      <w:pPr>
        <w:pStyle w:val="B1"/>
        <w:rPr>
          <w:rFonts w:eastAsia="맑은 고딕"/>
          <w:lang w:eastAsia="zh-CN"/>
        </w:rPr>
      </w:pPr>
      <w:r w:rsidRPr="007F2770">
        <w:t>b)</w:t>
      </w:r>
      <w:r w:rsidRPr="007F2770">
        <w:tab/>
      </w:r>
      <w:r w:rsidRPr="007F2770">
        <w:rPr>
          <w:rFonts w:eastAsia="맑은 고딕"/>
          <w:lang w:eastAsia="zh-CN"/>
        </w:rPr>
        <w:t>store the received unavailability period duration</w:t>
      </w:r>
      <w:r>
        <w:rPr>
          <w:rFonts w:eastAsia="맑은 고딕"/>
          <w:lang w:eastAsia="zh-CN"/>
        </w:rPr>
        <w:t>, if any and the received start of unavailability period, if any</w:t>
      </w:r>
      <w:r w:rsidRPr="007F2770">
        <w:rPr>
          <w:rFonts w:eastAsia="맑은 고딕"/>
          <w:lang w:eastAsia="zh-CN"/>
        </w:rPr>
        <w:t>;</w:t>
      </w:r>
    </w:p>
    <w:p w14:paraId="5C12B323" w14:textId="77777777" w:rsidR="00562185" w:rsidRPr="007F2770" w:rsidRDefault="00562185" w:rsidP="00562185">
      <w:pPr>
        <w:pStyle w:val="B1"/>
        <w:rPr>
          <w:rFonts w:eastAsia="맑은 고딕"/>
          <w:lang w:eastAsia="zh-CN"/>
        </w:rPr>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546F350F" w14:textId="77777777" w:rsidR="00562185" w:rsidRDefault="00562185" w:rsidP="00562185">
      <w:pPr>
        <w:pStyle w:val="B1"/>
        <w:rPr>
          <w:rFonts w:eastAsia="맑은 고딕"/>
          <w:lang w:eastAsia="zh-CN"/>
        </w:rPr>
      </w:pPr>
      <w:r>
        <w:t>d</w:t>
      </w:r>
      <w:r w:rsidRPr="007F2770">
        <w:t>)</w:t>
      </w:r>
      <w:r w:rsidRPr="007F2770">
        <w:rPr>
          <w:rFonts w:eastAsia="맑은 고딕"/>
          <w:lang w:eastAsia="zh-CN"/>
        </w:rPr>
        <w:tab/>
        <w:t>release the signalling connection immediately after the completion of the registration procedure.</w:t>
      </w:r>
    </w:p>
    <w:p w14:paraId="49535724" w14:textId="77777777" w:rsidR="00562185" w:rsidRDefault="00562185" w:rsidP="00562185">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D42DFFD" w14:textId="77777777" w:rsidR="00562185" w:rsidRDefault="00562185" w:rsidP="00562185">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맑은 고딕"/>
          <w:lang w:eastAsia="zh-CN"/>
        </w:rPr>
        <w:t>unavailability period duration</w:t>
      </w:r>
      <w:r>
        <w:rPr>
          <w:rFonts w:eastAsia="맑은 고딕"/>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맑은 고딕"/>
          <w:lang w:eastAsia="zh-CN"/>
        </w:rPr>
        <w:t>unavailability period</w:t>
      </w:r>
      <w:r>
        <w:rPr>
          <w:rFonts w:eastAsia="맑은 고딕"/>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2997B392" w14:textId="77777777" w:rsidR="00562185" w:rsidRDefault="00562185" w:rsidP="00562185">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BD0A688" w14:textId="77777777" w:rsidR="00562185" w:rsidRDefault="00562185" w:rsidP="00562185">
      <w:pPr>
        <w:pStyle w:val="B2"/>
      </w:pPr>
      <w:r>
        <w:t>-</w:t>
      </w:r>
      <w:r>
        <w:tab/>
        <w:t>A value that was provided by the UE; or</w:t>
      </w:r>
    </w:p>
    <w:p w14:paraId="4E91759D" w14:textId="77777777" w:rsidR="0056218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D59E971" w14:textId="77777777" w:rsidR="00562185" w:rsidRDefault="00562185" w:rsidP="00562185">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3D5D72FC" w14:textId="77777777" w:rsidR="00562185" w:rsidRDefault="00562185" w:rsidP="00562185">
      <w:pPr>
        <w:pStyle w:val="B2"/>
      </w:pPr>
      <w:r>
        <w:t>-</w:t>
      </w:r>
      <w:r>
        <w:tab/>
        <w:t>A value that was provided by the UE; or</w:t>
      </w:r>
    </w:p>
    <w:p w14:paraId="45110CB5" w14:textId="77777777" w:rsidR="00562185" w:rsidRPr="00460345" w:rsidRDefault="00562185" w:rsidP="00562185">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A214975" w14:textId="77777777" w:rsidR="00562185" w:rsidRDefault="00562185" w:rsidP="00562185">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2A0BCED8" w14:textId="77777777" w:rsidR="00562185" w:rsidRDefault="00562185" w:rsidP="00562185">
      <w:pPr>
        <w:pStyle w:val="B1"/>
      </w:pPr>
      <w:r w:rsidRPr="007F2770">
        <w:t>c)</w:t>
      </w:r>
      <w:r w:rsidRPr="007F2770">
        <w:rPr>
          <w:rFonts w:eastAsia="맑은 고딕"/>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20AF6EF" w14:textId="77777777" w:rsidR="00562185" w:rsidRDefault="00562185" w:rsidP="00562185">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맑은 고딕"/>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19AFE6B9" w14:textId="77777777" w:rsidR="00562185" w:rsidRDefault="00562185" w:rsidP="00562185">
      <w:pPr>
        <w:rPr>
          <w:rFonts w:eastAsia="SimSun"/>
          <w:lang w:eastAsia="zh-CN"/>
        </w:rPr>
      </w:pPr>
      <w:r>
        <w:t>If the</w:t>
      </w:r>
      <w:r w:rsidRPr="007F2770">
        <w:rPr>
          <w:rFonts w:eastAsia="맑은 고딕"/>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C330E05" w14:textId="77777777" w:rsidR="00562185" w:rsidRPr="00A01AA9" w:rsidRDefault="00562185" w:rsidP="0056218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1DAD7BE2" w14:textId="77777777" w:rsidR="00562185" w:rsidRPr="00A01AA9" w:rsidRDefault="00562185" w:rsidP="00562185">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23764B12" w14:textId="77777777" w:rsidR="00562185" w:rsidRDefault="00562185" w:rsidP="00562185">
      <w:pPr>
        <w:pStyle w:val="B1"/>
      </w:pPr>
      <w:r>
        <w:t>b</w:t>
      </w:r>
      <w:r w:rsidRPr="00A01AA9">
        <w:t>)</w:t>
      </w:r>
      <w:r w:rsidRPr="00A01AA9">
        <w:rPr>
          <w:rFonts w:eastAsia="맑은 고딕"/>
        </w:rPr>
        <w:tab/>
      </w:r>
      <w:r>
        <w:rPr>
          <w:rFonts w:eastAsia="맑은 고딕"/>
        </w:rPr>
        <w:t>use a</w:t>
      </w:r>
      <w:r>
        <w:t xml:space="preserve"> UE determined value.</w:t>
      </w:r>
    </w:p>
    <w:p w14:paraId="0C2AAD56" w14:textId="77777777" w:rsidR="00562185" w:rsidRPr="00A01AA9" w:rsidRDefault="00562185" w:rsidP="00562185">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C486DC5" w14:textId="77777777" w:rsidR="00562185" w:rsidRPr="00A01AA9" w:rsidRDefault="00562185" w:rsidP="00562185">
      <w:pPr>
        <w:pStyle w:val="B1"/>
        <w:rPr>
          <w:rFonts w:eastAsia="맑은 고딕"/>
        </w:rPr>
      </w:pPr>
      <w:r w:rsidRPr="00A01AA9">
        <w:t>a)</w:t>
      </w:r>
      <w:r w:rsidRPr="00A01AA9">
        <w:tab/>
      </w:r>
      <w:r>
        <w:t xml:space="preserve">delete a UE determined value and start using </w:t>
      </w:r>
      <w:r w:rsidRPr="00A01AA9">
        <w:rPr>
          <w:rFonts w:eastAsia="맑은 고딕"/>
        </w:rPr>
        <w:t xml:space="preserve">the received </w:t>
      </w:r>
      <w:r>
        <w:rPr>
          <w:rFonts w:eastAsia="맑은 고딕"/>
        </w:rPr>
        <w:t>value</w:t>
      </w:r>
      <w:r w:rsidRPr="00A01AA9">
        <w:rPr>
          <w:rFonts w:eastAsia="맑은 고딕"/>
        </w:rPr>
        <w:t>;</w:t>
      </w:r>
      <w:r>
        <w:rPr>
          <w:rFonts w:eastAsia="맑은 고딕"/>
        </w:rPr>
        <w:t xml:space="preserve"> or</w:t>
      </w:r>
    </w:p>
    <w:p w14:paraId="61A7FAE0" w14:textId="77777777" w:rsidR="00562185" w:rsidRDefault="00562185" w:rsidP="00562185">
      <w:pPr>
        <w:pStyle w:val="B1"/>
      </w:pPr>
      <w:r>
        <w:t>b</w:t>
      </w:r>
      <w:r w:rsidRPr="00A01AA9">
        <w:t>)</w:t>
      </w:r>
      <w:r w:rsidRPr="00A01AA9">
        <w:rPr>
          <w:rFonts w:eastAsia="맑은 고딕"/>
        </w:rPr>
        <w:tab/>
      </w:r>
      <w:r>
        <w:rPr>
          <w:rFonts w:eastAsia="맑은 고딕"/>
        </w:rPr>
        <w:t>use a</w:t>
      </w:r>
      <w:r>
        <w:t xml:space="preserve"> UE determined value.</w:t>
      </w:r>
    </w:p>
    <w:p w14:paraId="04505B30" w14:textId="77777777" w:rsidR="00562185" w:rsidRPr="00495EC6" w:rsidRDefault="00562185" w:rsidP="00562185">
      <w:pPr>
        <w:pStyle w:val="NO"/>
        <w:rPr>
          <w:rFonts w:eastAsia="맑은 고딕"/>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19C704ED" w14:textId="77777777" w:rsidR="00562185" w:rsidRPr="007F2770" w:rsidRDefault="00562185" w:rsidP="00562185">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w:t>
      </w:r>
      <w:r w:rsidRPr="007F2770">
        <w:rPr>
          <w:lang w:eastAsia="zh-CN"/>
        </w:rPr>
        <w:lastRenderedPageBreak/>
        <w:t xml:space="preserve">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314AC54" w14:textId="77777777" w:rsidR="00562185" w:rsidRPr="007F2770" w:rsidRDefault="00562185" w:rsidP="00562185">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4B23B6C8" w14:textId="77777777" w:rsidR="00562185" w:rsidRPr="007F2770" w:rsidRDefault="00562185" w:rsidP="00562185">
      <w:r w:rsidRPr="007F2770">
        <w:t xml:space="preserve">If the </w:t>
      </w:r>
      <w:r w:rsidRPr="007F2770">
        <w:rPr>
          <w:rFonts w:eastAsia="Arial"/>
        </w:rPr>
        <w:t>REGISTRATION</w:t>
      </w:r>
      <w:r w:rsidRPr="007F2770">
        <w:t xml:space="preserve"> ACCEPT message includes the SOR transparent container IE and:</w:t>
      </w:r>
    </w:p>
    <w:p w14:paraId="3427ED34" w14:textId="77777777" w:rsidR="00562185" w:rsidRPr="007F2770" w:rsidRDefault="00562185" w:rsidP="00562185">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AC3A680" w14:textId="77777777" w:rsidR="00562185" w:rsidRPr="007F2770" w:rsidRDefault="00562185" w:rsidP="00562185">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3ED768B2" w14:textId="77777777" w:rsidR="00562185" w:rsidRPr="007F2770" w:rsidRDefault="00562185" w:rsidP="00562185">
      <w:r w:rsidRPr="007F2770">
        <w:t>then the UE shall release locally the established NAS signalling connection after sending a REGISTRATION COMPLETE message</w:t>
      </w:r>
      <w:r w:rsidRPr="007F2770">
        <w:rPr>
          <w:noProof/>
          <w:lang w:eastAsia="ko-KR"/>
        </w:rPr>
        <w:t>.</w:t>
      </w:r>
    </w:p>
    <w:p w14:paraId="68D85997" w14:textId="77777777" w:rsidR="00562185" w:rsidRPr="007F2770" w:rsidRDefault="00562185" w:rsidP="00562185">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EF1E965" w14:textId="77777777" w:rsidR="00562185" w:rsidRPr="007F2770" w:rsidRDefault="00562185" w:rsidP="00562185">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193A4FA" w14:textId="77777777" w:rsidR="00562185" w:rsidRPr="007F2770" w:rsidRDefault="00562185" w:rsidP="00562185">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release locally the established NAS signalling connection after sending a REGISTRATION COMPLETE message. </w:t>
      </w:r>
      <w:proofErr w:type="gramStart"/>
      <w:r w:rsidRPr="007F2770">
        <w:t>Otherwise</w:t>
      </w:r>
      <w:proofErr w:type="gramEnd"/>
      <w:r w:rsidRPr="007F2770">
        <w:t xml:space="preserv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82CEA22" w14:textId="77777777" w:rsidR="00562185" w:rsidRPr="007F2770" w:rsidRDefault="00562185" w:rsidP="00562185">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E1ECFA0" w14:textId="77777777" w:rsidR="00562185" w:rsidRPr="007F2770" w:rsidRDefault="00562185" w:rsidP="00562185">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F100C96" w14:textId="77777777" w:rsidR="00562185" w:rsidRPr="007F2770" w:rsidRDefault="00562185" w:rsidP="0056218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5BF99B3" w14:textId="77777777" w:rsidR="00562185" w:rsidRPr="007F2770" w:rsidRDefault="00562185" w:rsidP="00562185">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278659C" w14:textId="77777777" w:rsidR="00562185" w:rsidRPr="007F2770" w:rsidRDefault="00562185" w:rsidP="00562185">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FDED5A1" w14:textId="77777777" w:rsidR="00562185" w:rsidRPr="007F2770" w:rsidRDefault="00562185" w:rsidP="00562185">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2B67808" w14:textId="77777777" w:rsidR="00562185" w:rsidRPr="007F2770" w:rsidRDefault="00562185" w:rsidP="00562185">
      <w:pPr>
        <w:rPr>
          <w:noProof/>
          <w:lang w:eastAsia="ko-KR"/>
        </w:rPr>
      </w:pPr>
      <w:r w:rsidRPr="007F2770">
        <w:t>and the UE shall proceed with the behaviour as specified in 3GPP TS 23.122 [5] annex C.</w:t>
      </w:r>
    </w:p>
    <w:p w14:paraId="2D277CA9" w14:textId="77777777" w:rsidR="00562185" w:rsidRPr="007F2770" w:rsidRDefault="00562185" w:rsidP="00562185">
      <w:r w:rsidRPr="007F2770">
        <w:lastRenderedPageBreak/>
        <w:t>If the SOR transparent container IE does not pass the integrity check successfully, then the UE shall discard the content of the SOR transparent container IE.</w:t>
      </w:r>
    </w:p>
    <w:p w14:paraId="5EE62A40" w14:textId="77777777" w:rsidR="00562185" w:rsidRPr="007F2770" w:rsidRDefault="00562185" w:rsidP="00562185">
      <w:r w:rsidRPr="007F2770">
        <w:t>If required by operator policy, the AMF shall include the NSSAI inclusion mode IE in the REGISTRATION ACCEPT message (see table 4.6.2.3.1 of subclause 4.6.2.3). Upon receipt of the REGISTRATION ACCEPT message:</w:t>
      </w:r>
    </w:p>
    <w:p w14:paraId="3EEFB556" w14:textId="77777777" w:rsidR="00562185" w:rsidRPr="007F2770" w:rsidRDefault="00562185" w:rsidP="00562185">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D0C8727" w14:textId="77777777" w:rsidR="00562185" w:rsidRPr="007F2770" w:rsidRDefault="00562185" w:rsidP="00562185">
      <w:pPr>
        <w:pStyle w:val="B1"/>
      </w:pPr>
      <w:r w:rsidRPr="007F2770">
        <w:t>b)</w:t>
      </w:r>
      <w:r w:rsidRPr="007F2770">
        <w:tab/>
        <w:t>otherwise:</w:t>
      </w:r>
    </w:p>
    <w:p w14:paraId="34A98DA7" w14:textId="77777777" w:rsidR="00562185" w:rsidRPr="007F2770" w:rsidRDefault="00562185" w:rsidP="00562185">
      <w:pPr>
        <w:pStyle w:val="B2"/>
      </w:pPr>
      <w:r w:rsidRPr="007F2770">
        <w:t>1)</w:t>
      </w:r>
      <w:r w:rsidRPr="007F2770">
        <w:tab/>
        <w:t>if the UE has NSSAI inclusion mode for the current PLMN or SNPN and access type stored in the UE, the UE shall operate in the stored NSSAI inclusion mode;</w:t>
      </w:r>
    </w:p>
    <w:p w14:paraId="67AC1921" w14:textId="77777777" w:rsidR="00562185" w:rsidRPr="007F2770" w:rsidRDefault="00562185" w:rsidP="00562185">
      <w:pPr>
        <w:pStyle w:val="B2"/>
      </w:pPr>
      <w:r w:rsidRPr="007F2770">
        <w:t>2)</w:t>
      </w:r>
      <w:r w:rsidRPr="007F2770">
        <w:tab/>
        <w:t>if the UE does not have NSSAI inclusion mode for the current PLMN or SNPN and the access type stored in the UE and if the UE is performing the registration procedure over:</w:t>
      </w:r>
    </w:p>
    <w:p w14:paraId="504D028B" w14:textId="77777777" w:rsidR="00562185" w:rsidRPr="007F2770" w:rsidRDefault="00562185" w:rsidP="00562185">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35677C7E" w14:textId="77777777" w:rsidR="00562185" w:rsidRPr="007F2770" w:rsidRDefault="00562185" w:rsidP="00562185">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E1FBA20" w14:textId="77777777" w:rsidR="00562185" w:rsidRPr="007F2770" w:rsidRDefault="00562185" w:rsidP="00562185">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2343AFD" w14:textId="77777777" w:rsidR="00562185" w:rsidRPr="007F2770" w:rsidRDefault="00562185" w:rsidP="00562185">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8C7BBD3" w14:textId="77777777" w:rsidR="00562185" w:rsidRPr="007F2770" w:rsidRDefault="00562185" w:rsidP="00562185">
      <w:pPr>
        <w:rPr>
          <w:lang w:val="en-US"/>
        </w:rPr>
      </w:pPr>
      <w:r w:rsidRPr="007F2770">
        <w:t xml:space="preserve">The AMF may include </w:t>
      </w:r>
      <w:r w:rsidRPr="007F2770">
        <w:rPr>
          <w:lang w:val="en-US"/>
        </w:rPr>
        <w:t>operator-defined access category definitions in the REGISTRATION ACCEPT message.</w:t>
      </w:r>
    </w:p>
    <w:p w14:paraId="117D652D" w14:textId="77777777" w:rsidR="00562185" w:rsidRPr="007F2770" w:rsidRDefault="00562185" w:rsidP="00562185">
      <w:pPr>
        <w:rPr>
          <w:lang w:val="en-US" w:eastAsia="zh-CN"/>
        </w:rPr>
      </w:pPr>
      <w:r w:rsidRPr="007F2770">
        <w:rPr>
          <w:lang w:val="en-US"/>
        </w:rPr>
        <w:t xml:space="preserve">If there is a running T3447 timer in the AMF and the Uplink data status IE is included </w:t>
      </w:r>
      <w:r w:rsidRPr="007F2770">
        <w:rPr>
          <w:rFonts w:eastAsia="맑은 고딕"/>
        </w:rPr>
        <w:t xml:space="preserve">or the Follow-on request indicator is set to </w:t>
      </w:r>
      <w:r w:rsidRPr="007F2770">
        <w:rPr>
          <w:lang w:eastAsia="ja-JP"/>
        </w:rPr>
        <w:t>"</w:t>
      </w:r>
      <w:r w:rsidRPr="007F2770">
        <w:rPr>
          <w:rFonts w:eastAsia="맑은 고딕"/>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29F1976" w14:textId="77777777" w:rsidR="00562185" w:rsidRPr="007F2770" w:rsidRDefault="00562185" w:rsidP="0056218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7CA07A7D" w14:textId="77777777" w:rsidR="00562185" w:rsidRPr="007F2770" w:rsidRDefault="00562185" w:rsidP="00562185">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3387F736" w14:textId="77777777" w:rsidR="00562185" w:rsidRPr="007F2770" w:rsidRDefault="00562185" w:rsidP="00562185">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2239861" w14:textId="77777777" w:rsidR="00562185" w:rsidRPr="007F2770" w:rsidRDefault="00562185" w:rsidP="00562185">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A9978D6" w14:textId="77777777" w:rsidR="00562185" w:rsidRPr="007F2770" w:rsidRDefault="00562185" w:rsidP="00562185">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CBD7B0A" w14:textId="77777777" w:rsidR="00562185" w:rsidRPr="007F2770" w:rsidRDefault="00562185" w:rsidP="00562185">
      <w:r w:rsidRPr="007F2770">
        <w:t>If the UE has indicated support for service gap control in the REGISTRATION REQUEST message and:</w:t>
      </w:r>
    </w:p>
    <w:p w14:paraId="6C26228B" w14:textId="77777777" w:rsidR="00562185" w:rsidRPr="007F2770" w:rsidRDefault="00562185" w:rsidP="00562185">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E082EA0" w14:textId="77777777" w:rsidR="00562185" w:rsidRPr="007F2770" w:rsidRDefault="00562185" w:rsidP="00562185">
      <w:pPr>
        <w:pStyle w:val="B1"/>
      </w:pPr>
      <w:r w:rsidRPr="007F2770">
        <w:t>-</w:t>
      </w:r>
      <w:r w:rsidRPr="007F2770">
        <w:tab/>
        <w:t xml:space="preserve">the REGISTRATION ACCEPT message does not contain the T3447 value IE, then the UE shall erase any previous stored T3447 value if </w:t>
      </w:r>
      <w:proofErr w:type="gramStart"/>
      <w:r w:rsidRPr="007F2770">
        <w:t>exists</w:t>
      </w:r>
      <w:proofErr w:type="gramEnd"/>
      <w:r w:rsidRPr="007F2770">
        <w:t xml:space="preserve"> and stop the timer T3447 if running.</w:t>
      </w:r>
    </w:p>
    <w:p w14:paraId="6AF17AFA" w14:textId="77777777" w:rsidR="00562185" w:rsidRPr="007F2770" w:rsidRDefault="00562185" w:rsidP="00562185">
      <w:pPr>
        <w:rPr>
          <w:rFonts w:eastAsia="맑은 고딕"/>
        </w:rPr>
      </w:pPr>
      <w:r w:rsidRPr="007F2770">
        <w:rPr>
          <w:rFonts w:eastAsia="맑은 고딕"/>
        </w:rPr>
        <w:lastRenderedPageBreak/>
        <w:t>I</w:t>
      </w:r>
      <w:r w:rsidRPr="007F2770">
        <w:rPr>
          <w:rFonts w:eastAsia="맑은 고딕" w:hint="eastAsia"/>
        </w:rPr>
        <w:t xml:space="preserve">f the </w:t>
      </w:r>
      <w:r w:rsidRPr="007F2770">
        <w:rPr>
          <w:rFonts w:eastAsia="맑은 고딕"/>
        </w:rPr>
        <w:t>REGISTRATION ACCEPT</w:t>
      </w:r>
      <w:r w:rsidRPr="007F2770">
        <w:rPr>
          <w:rFonts w:eastAsia="맑은 고딕" w:hint="eastAsia"/>
        </w:rPr>
        <w:t xml:space="preserve"> </w:t>
      </w:r>
      <w:r w:rsidRPr="007F2770">
        <w:rPr>
          <w:rFonts w:eastAsia="맑은 고딕"/>
        </w:rPr>
        <w:t xml:space="preserve">message </w:t>
      </w:r>
      <w:r w:rsidRPr="007F2770">
        <w:rPr>
          <w:rFonts w:eastAsia="맑은 고딕" w:hint="eastAsia"/>
        </w:rPr>
        <w:t>contain</w:t>
      </w:r>
      <w:r w:rsidRPr="007F2770">
        <w:rPr>
          <w:rFonts w:hint="eastAsia"/>
        </w:rPr>
        <w:t>s</w:t>
      </w:r>
      <w:r w:rsidRPr="007F2770">
        <w:rPr>
          <w:rFonts w:eastAsia="맑은 고딕" w:hint="eastAsia"/>
        </w:rPr>
        <w:t xml:space="preserve"> the </w:t>
      </w:r>
      <w:r w:rsidRPr="007F2770">
        <w:t>Truncated 5G-S-TMSI configuration IE</w:t>
      </w:r>
      <w:r w:rsidRPr="007F2770">
        <w:rPr>
          <w:rFonts w:eastAsia="맑은 고딕" w:hint="eastAsia"/>
        </w:rPr>
        <w:t xml:space="preserve">, </w:t>
      </w:r>
      <w:r w:rsidRPr="007F2770">
        <w:rPr>
          <w:rFonts w:eastAsia="맑은 고딕"/>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맑은 고딕"/>
        </w:rPr>
        <w:t>.</w:t>
      </w:r>
    </w:p>
    <w:p w14:paraId="4D07B444" w14:textId="77777777" w:rsidR="00562185" w:rsidRPr="007F2770" w:rsidRDefault="00562185" w:rsidP="00562185">
      <w:pPr>
        <w:pStyle w:val="NO"/>
        <w:rPr>
          <w:rFonts w:eastAsia="맑은 고딕"/>
        </w:rPr>
      </w:pPr>
      <w:r w:rsidRPr="007F2770">
        <w:t>NOTE 2</w:t>
      </w:r>
      <w:r>
        <w:t>1</w:t>
      </w:r>
      <w:r w:rsidRPr="007F2770">
        <w:t>:</w:t>
      </w:r>
      <w:r w:rsidRPr="007F2770">
        <w:rPr>
          <w:noProof/>
        </w:rPr>
        <w:tab/>
      </w:r>
      <w:r w:rsidRPr="007F2770">
        <w:t>The UE provides the truncated 5G-S-TMSI configuration to the lower layers.</w:t>
      </w:r>
    </w:p>
    <w:p w14:paraId="3B9B80D3" w14:textId="77777777" w:rsidR="00562185" w:rsidRPr="007F2770" w:rsidRDefault="00562185" w:rsidP="00562185">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A9FC9C" w14:textId="77777777" w:rsidR="00562185" w:rsidRPr="007F2770" w:rsidRDefault="00562185" w:rsidP="00562185">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F4CE455" w14:textId="77777777" w:rsidR="00562185" w:rsidRPr="007F2770" w:rsidRDefault="00562185" w:rsidP="00562185">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3E06DCB" w14:textId="77777777" w:rsidR="00562185" w:rsidRPr="007F2770" w:rsidRDefault="00562185" w:rsidP="00562185">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43E0C137" w14:textId="77777777" w:rsidR="00562185" w:rsidRPr="007F2770" w:rsidRDefault="00562185" w:rsidP="00562185">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06124DD" w14:textId="77777777" w:rsidR="00562185" w:rsidRPr="007F2770" w:rsidRDefault="00562185" w:rsidP="00562185">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9CFE982" w14:textId="77777777" w:rsidR="00562185" w:rsidRPr="007F2770" w:rsidRDefault="00562185" w:rsidP="00562185">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83DF50C" w14:textId="77777777" w:rsidR="00562185" w:rsidRPr="007F2770" w:rsidRDefault="00562185" w:rsidP="00562185">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0BEE9884" w14:textId="77777777" w:rsidR="00562185" w:rsidRPr="007F2770" w:rsidRDefault="00562185" w:rsidP="00562185">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B5DBA8C" w14:textId="77777777" w:rsidR="00562185" w:rsidRPr="007F2770" w:rsidRDefault="00562185" w:rsidP="00562185">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5CA6859" w14:textId="77777777" w:rsidR="00562185" w:rsidRPr="007F2770" w:rsidRDefault="00562185" w:rsidP="00562185">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111EFDB" w14:textId="77777777" w:rsidR="00562185" w:rsidRPr="007F2770" w:rsidRDefault="00562185" w:rsidP="00562185">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82B7004" w14:textId="77777777" w:rsidR="00562185" w:rsidRPr="007F2770" w:rsidRDefault="00562185" w:rsidP="00562185">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574F98E" w14:textId="77777777" w:rsidR="00562185" w:rsidRPr="007F2770" w:rsidRDefault="00562185" w:rsidP="00562185">
      <w:r w:rsidRPr="007F2770">
        <w:t>If the 5GS registration type IE is set to "disaster roaming mobility registration updating" and:</w:t>
      </w:r>
    </w:p>
    <w:p w14:paraId="0396ADF5" w14:textId="77777777" w:rsidR="00562185" w:rsidRPr="007F2770" w:rsidRDefault="00562185" w:rsidP="00562185">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69C3CA9" w14:textId="77777777" w:rsidR="00562185" w:rsidRPr="007F2770" w:rsidRDefault="00562185" w:rsidP="00562185">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2D0031F" w14:textId="77777777" w:rsidR="00562185" w:rsidRPr="007F2770" w:rsidRDefault="00562185" w:rsidP="00562185">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114B366" w14:textId="77777777" w:rsidR="00562185" w:rsidRPr="007F2770" w:rsidRDefault="00562185" w:rsidP="0056218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23322B4" w14:textId="77777777" w:rsidR="00562185" w:rsidRPr="007F2770" w:rsidRDefault="00562185" w:rsidP="0056218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EC71446" w14:textId="77777777" w:rsidR="00562185" w:rsidRPr="007F2770" w:rsidRDefault="00562185" w:rsidP="00562185">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661CD2D" w14:textId="77777777" w:rsidR="00562185" w:rsidRPr="007F2770" w:rsidRDefault="00562185" w:rsidP="0056218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6108F89C" w14:textId="77777777" w:rsidR="00562185" w:rsidRPr="007F2770" w:rsidRDefault="00562185" w:rsidP="0056218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0365A88" w14:textId="77777777" w:rsidR="00562185" w:rsidRPr="007F2770" w:rsidRDefault="00562185" w:rsidP="0056218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03BCF6D" w14:textId="77777777" w:rsidR="00562185" w:rsidRPr="007F2770" w:rsidRDefault="00562185" w:rsidP="00562185">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1914F09" w14:textId="77777777" w:rsidR="00562185" w:rsidRPr="007F2770" w:rsidRDefault="00562185" w:rsidP="00562185">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E91B5DB" w14:textId="77777777" w:rsidR="00562185" w:rsidRPr="007F2770" w:rsidRDefault="00562185" w:rsidP="00562185">
      <w:r w:rsidRPr="007F2770">
        <w:t>If the UE indicates "disaster roaming mobility registration updating" in the 5GS registration type IE in the REGISTRATION REQUEST message and the 5GS registration result IE value in the REGISTRATION ACCEPT message is set to:</w:t>
      </w:r>
    </w:p>
    <w:p w14:paraId="76FA6521" w14:textId="77777777" w:rsidR="00562185" w:rsidRPr="007F2770" w:rsidRDefault="00562185" w:rsidP="00562185">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068EBB" w14:textId="77777777" w:rsidR="00562185" w:rsidRPr="007F2770" w:rsidRDefault="00562185" w:rsidP="00562185">
      <w:pPr>
        <w:pStyle w:val="B1"/>
      </w:pPr>
      <w:r w:rsidRPr="007F2770">
        <w:t>-</w:t>
      </w:r>
      <w:r w:rsidRPr="007F2770">
        <w:tab/>
        <w:t>"no additional information", the UE shall consider itself registered for disaster roaming.</w:t>
      </w:r>
    </w:p>
    <w:p w14:paraId="399EA3EE" w14:textId="77777777" w:rsidR="00562185" w:rsidRPr="007F2770" w:rsidRDefault="00562185" w:rsidP="0056218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603AF04" w14:textId="77777777" w:rsidR="00562185" w:rsidRPr="007F2770" w:rsidRDefault="00562185" w:rsidP="00562185">
      <w:r w:rsidRPr="007F2770">
        <w:lastRenderedPageBreak/>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265DDFDB" w14:textId="77777777" w:rsidR="00562185" w:rsidRPr="007F2770" w:rsidRDefault="00562185" w:rsidP="00562185">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619F42" w14:textId="77777777" w:rsidR="00562185" w:rsidRDefault="00562185" w:rsidP="00562185">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E27AADB" w14:textId="77777777" w:rsidR="00562185" w:rsidRDefault="00562185" w:rsidP="0056218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2D23B0C" w14:textId="77777777" w:rsidR="00562185" w:rsidRDefault="00562185" w:rsidP="00562185">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6300AA1" w14:textId="77777777" w:rsidR="00562185" w:rsidRPr="00BB31E2" w:rsidRDefault="00562185" w:rsidP="00562185">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should trigger </w:t>
      </w:r>
      <w:r w:rsidRPr="00AB1120">
        <w:rPr>
          <w:rFonts w:eastAsia="SimSun"/>
          <w:lang w:eastAsia="zh-CN"/>
        </w:rPr>
        <w:t>registration procedure for mobility registration update</w:t>
      </w:r>
      <w:r>
        <w:rPr>
          <w:rFonts w:eastAsia="SimSun"/>
          <w:lang w:eastAsia="zh-CN"/>
        </w:rPr>
        <w:t xml:space="preserve"> when the unavailability period duration has ended. </w:t>
      </w:r>
      <w:r w:rsidRPr="00983928">
        <w:rPr>
          <w:rFonts w:eastAsia="SimSun"/>
          <w:lang w:eastAsia="zh-CN"/>
        </w:rPr>
        <w:t>If the UE has stored a discontinuous coverage maximum time offset</w:t>
      </w:r>
      <w:r>
        <w:rPr>
          <w:rFonts w:eastAsia="SimSun"/>
          <w:lang w:eastAsia="zh-CN"/>
        </w:rPr>
        <w:t xml:space="preserve"> timer value</w:t>
      </w:r>
      <w:r w:rsidRPr="00983928">
        <w:rPr>
          <w:rFonts w:eastAsia="SimSun"/>
          <w:lang w:eastAsia="zh-CN"/>
        </w:rPr>
        <w:t xml:space="preserve">, upon returning </w:t>
      </w:r>
      <w:r>
        <w:rPr>
          <w:rFonts w:eastAsia="SimSun"/>
          <w:lang w:eastAsia="zh-CN"/>
        </w:rPr>
        <w:t>to</w:t>
      </w:r>
      <w:r w:rsidRPr="00983928">
        <w:rPr>
          <w:rFonts w:eastAsia="SimSun"/>
          <w:lang w:eastAsia="zh-CN"/>
        </w:rPr>
        <w:t xml:space="preserve"> coverage after being out of coverage due to discontinuous coverage, the UE </w:t>
      </w:r>
      <w:r>
        <w:rPr>
          <w:rFonts w:eastAsia="SimSun"/>
          <w:lang w:eastAsia="zh-CN"/>
        </w:rPr>
        <w:t xml:space="preserve">starts a timer with a random value up to </w:t>
      </w:r>
      <w:r w:rsidRPr="00983928">
        <w:rPr>
          <w:rFonts w:eastAsia="SimSun"/>
          <w:lang w:eastAsia="zh-CN"/>
        </w:rPr>
        <w:t>the discontinuous coverage maximum time offset value</w:t>
      </w:r>
      <w:r>
        <w:rPr>
          <w:rFonts w:eastAsia="SimSun"/>
          <w:lang w:eastAsia="zh-CN"/>
        </w:rPr>
        <w:t xml:space="preserve"> and the UE should trigger </w:t>
      </w:r>
      <w:r w:rsidRPr="00BE2465">
        <w:rPr>
          <w:rFonts w:eastAsia="SimSun"/>
          <w:lang w:val="en-US" w:eastAsia="zh-CN"/>
        </w:rPr>
        <w:t>the registration procedure for mobility registration update</w:t>
      </w:r>
      <w:r>
        <w:rPr>
          <w:rFonts w:eastAsia="SimSun"/>
          <w:lang w:eastAsia="zh-CN"/>
        </w:rPr>
        <w:t xml:space="preserve"> at the expiry of this timer</w:t>
      </w:r>
      <w:r w:rsidRPr="00983928">
        <w:rPr>
          <w:rFonts w:eastAsia="SimSun"/>
          <w:lang w:eastAsia="zh-CN"/>
        </w:rPr>
        <w:t>.</w:t>
      </w:r>
    </w:p>
    <w:p w14:paraId="2C14C970" w14:textId="77777777" w:rsidR="00562185" w:rsidRPr="00495EC6" w:rsidRDefault="00562185" w:rsidP="00562185">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bookmarkEnd w:id="2"/>
    <w:bookmarkEnd w:id="3"/>
    <w:bookmarkEnd w:id="4"/>
    <w:bookmarkEnd w:id="5"/>
    <w:bookmarkEnd w:id="6"/>
    <w:bookmarkEnd w:id="7"/>
    <w:bookmarkEnd w:id="8"/>
    <w:bookmarkEnd w:id="9"/>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18ADC" w14:textId="77777777" w:rsidR="00A32017" w:rsidRDefault="00A32017">
      <w:r>
        <w:separator/>
      </w:r>
    </w:p>
  </w:endnote>
  <w:endnote w:type="continuationSeparator" w:id="0">
    <w:p w14:paraId="09975F06" w14:textId="77777777" w:rsidR="00A32017" w:rsidRDefault="00A32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29CDC" w14:textId="77777777" w:rsidR="00A32017" w:rsidRDefault="00A32017">
      <w:r>
        <w:separator/>
      </w:r>
    </w:p>
  </w:footnote>
  <w:footnote w:type="continuationSeparator" w:id="0">
    <w:p w14:paraId="55F307BE" w14:textId="77777777" w:rsidR="00A32017" w:rsidRDefault="00A32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3C41376"/>
    <w:multiLevelType w:val="hybridMultilevel"/>
    <w:tmpl w:val="A75011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19288A"/>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E37E2AA"/>
    <w:multiLevelType w:val="singleLevel"/>
    <w:tmpl w:val="4E37E2AA"/>
    <w:lvl w:ilvl="0">
      <w:start w:val="1"/>
      <w:numFmt w:val="bullet"/>
      <w:lvlText w:val=""/>
      <w:lvlJc w:val="left"/>
      <w:pPr>
        <w:ind w:left="420" w:hanging="420"/>
      </w:pPr>
      <w:rPr>
        <w:rFonts w:ascii="Wingdings" w:hAnsi="Wingdings" w:hint="default"/>
      </w:r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DBA568B"/>
    <w:multiLevelType w:val="hybridMultilevel"/>
    <w:tmpl w:val="2878DC1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3"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57879062">
    <w:abstractNumId w:val="24"/>
  </w:num>
  <w:num w:numId="2" w16cid:durableId="1230843527">
    <w:abstractNumId w:val="4"/>
  </w:num>
  <w:num w:numId="3" w16cid:durableId="634872910">
    <w:abstractNumId w:val="2"/>
  </w:num>
  <w:num w:numId="4" w16cid:durableId="942952366">
    <w:abstractNumId w:val="1"/>
  </w:num>
  <w:num w:numId="5" w16cid:durableId="1303852338">
    <w:abstractNumId w:val="0"/>
  </w:num>
  <w:num w:numId="6" w16cid:durableId="76220977">
    <w:abstractNumId w:val="17"/>
  </w:num>
  <w:num w:numId="7" w16cid:durableId="848063847">
    <w:abstractNumId w:val="13"/>
  </w:num>
  <w:num w:numId="8" w16cid:durableId="359479666">
    <w:abstractNumId w:val="6"/>
  </w:num>
  <w:num w:numId="9" w16cid:durableId="818033333">
    <w:abstractNumId w:val="12"/>
  </w:num>
  <w:num w:numId="10" w16cid:durableId="1495802617">
    <w:abstractNumId w:val="35"/>
  </w:num>
  <w:num w:numId="11" w16cid:durableId="2041275752">
    <w:abstractNumId w:val="8"/>
  </w:num>
  <w:num w:numId="12" w16cid:durableId="496699424">
    <w:abstractNumId w:val="31"/>
  </w:num>
  <w:num w:numId="13" w16cid:durableId="2005233562">
    <w:abstractNumId w:val="16"/>
  </w:num>
  <w:num w:numId="14" w16cid:durableId="1837379562">
    <w:abstractNumId w:val="30"/>
  </w:num>
  <w:num w:numId="15" w16cid:durableId="1699433966">
    <w:abstractNumId w:val="32"/>
  </w:num>
  <w:num w:numId="16" w16cid:durableId="1813061018">
    <w:abstractNumId w:val="14"/>
  </w:num>
  <w:num w:numId="17" w16cid:durableId="1967346096">
    <w:abstractNumId w:val="25"/>
  </w:num>
  <w:num w:numId="18" w16cid:durableId="183247980">
    <w:abstractNumId w:val="5"/>
  </w:num>
  <w:num w:numId="19" w16cid:durableId="671176147">
    <w:abstractNumId w:val="21"/>
  </w:num>
  <w:num w:numId="20" w16cid:durableId="1253247272">
    <w:abstractNumId w:val="26"/>
  </w:num>
  <w:num w:numId="21" w16cid:durableId="1728264134">
    <w:abstractNumId w:val="29"/>
  </w:num>
  <w:num w:numId="22" w16cid:durableId="1562054980">
    <w:abstractNumId w:val="34"/>
  </w:num>
  <w:num w:numId="23" w16cid:durableId="1399548092">
    <w:abstractNumId w:val="20"/>
  </w:num>
  <w:num w:numId="24" w16cid:durableId="665519524">
    <w:abstractNumId w:val="27"/>
  </w:num>
  <w:num w:numId="25" w16cid:durableId="1702896662">
    <w:abstractNumId w:val="19"/>
  </w:num>
  <w:num w:numId="26" w16cid:durableId="611668991">
    <w:abstractNumId w:val="9"/>
  </w:num>
  <w:num w:numId="27" w16cid:durableId="1981575803">
    <w:abstractNumId w:val="15"/>
  </w:num>
  <w:num w:numId="28" w16cid:durableId="583295648">
    <w:abstractNumId w:val="23"/>
  </w:num>
  <w:num w:numId="29" w16cid:durableId="253130355">
    <w:abstractNumId w:val="22"/>
  </w:num>
  <w:num w:numId="30" w16cid:durableId="845366967">
    <w:abstractNumId w:val="33"/>
  </w:num>
  <w:num w:numId="31" w16cid:durableId="1606376429">
    <w:abstractNumId w:val="7"/>
  </w:num>
  <w:num w:numId="32" w16cid:durableId="600723887">
    <w:abstractNumId w:val="11"/>
  </w:num>
  <w:num w:numId="33" w16cid:durableId="969939467">
    <w:abstractNumId w:val="18"/>
  </w:num>
  <w:num w:numId="34" w16cid:durableId="594481780">
    <w:abstractNumId w:val="3"/>
  </w:num>
  <w:num w:numId="35" w16cid:durableId="1867134994">
    <w:abstractNumId w:val="10"/>
  </w:num>
  <w:num w:numId="36" w16cid:durableId="60647391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unhee Kim/6G Communication Standard TP">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A7D"/>
    <w:rsid w:val="00070E09"/>
    <w:rsid w:val="00076445"/>
    <w:rsid w:val="000A6394"/>
    <w:rsid w:val="000B7FED"/>
    <w:rsid w:val="000C038A"/>
    <w:rsid w:val="000C6598"/>
    <w:rsid w:val="000D44B3"/>
    <w:rsid w:val="000E7613"/>
    <w:rsid w:val="00145D43"/>
    <w:rsid w:val="00192C46"/>
    <w:rsid w:val="001A08B3"/>
    <w:rsid w:val="001A7B60"/>
    <w:rsid w:val="001B52F0"/>
    <w:rsid w:val="001B7A65"/>
    <w:rsid w:val="001E41F3"/>
    <w:rsid w:val="0026004D"/>
    <w:rsid w:val="002640DD"/>
    <w:rsid w:val="00275D12"/>
    <w:rsid w:val="0027787F"/>
    <w:rsid w:val="00284FEB"/>
    <w:rsid w:val="002860C4"/>
    <w:rsid w:val="002B5741"/>
    <w:rsid w:val="002E472E"/>
    <w:rsid w:val="00305409"/>
    <w:rsid w:val="003609EF"/>
    <w:rsid w:val="0036231A"/>
    <w:rsid w:val="00374DD4"/>
    <w:rsid w:val="003E1A36"/>
    <w:rsid w:val="003F1C6C"/>
    <w:rsid w:val="00401131"/>
    <w:rsid w:val="00407A28"/>
    <w:rsid w:val="00410371"/>
    <w:rsid w:val="004242F1"/>
    <w:rsid w:val="004B75B7"/>
    <w:rsid w:val="005141D9"/>
    <w:rsid w:val="0051580D"/>
    <w:rsid w:val="00547111"/>
    <w:rsid w:val="00562185"/>
    <w:rsid w:val="00575CA4"/>
    <w:rsid w:val="00592D74"/>
    <w:rsid w:val="005B2256"/>
    <w:rsid w:val="005B49BA"/>
    <w:rsid w:val="005E2C44"/>
    <w:rsid w:val="00611F96"/>
    <w:rsid w:val="00621188"/>
    <w:rsid w:val="006257ED"/>
    <w:rsid w:val="00653DE4"/>
    <w:rsid w:val="0065758D"/>
    <w:rsid w:val="0066028B"/>
    <w:rsid w:val="00665C47"/>
    <w:rsid w:val="00695808"/>
    <w:rsid w:val="006B46FB"/>
    <w:rsid w:val="006E21FB"/>
    <w:rsid w:val="00792342"/>
    <w:rsid w:val="007977A8"/>
    <w:rsid w:val="007A41C8"/>
    <w:rsid w:val="007B512A"/>
    <w:rsid w:val="007C2097"/>
    <w:rsid w:val="007D6A07"/>
    <w:rsid w:val="007F7259"/>
    <w:rsid w:val="008040A8"/>
    <w:rsid w:val="008279FA"/>
    <w:rsid w:val="00836E18"/>
    <w:rsid w:val="00843C89"/>
    <w:rsid w:val="00860919"/>
    <w:rsid w:val="008626E7"/>
    <w:rsid w:val="00870EE7"/>
    <w:rsid w:val="00885F77"/>
    <w:rsid w:val="008863B9"/>
    <w:rsid w:val="0088692D"/>
    <w:rsid w:val="008A45A6"/>
    <w:rsid w:val="008D3CCC"/>
    <w:rsid w:val="008E254A"/>
    <w:rsid w:val="008F3789"/>
    <w:rsid w:val="008F686C"/>
    <w:rsid w:val="009148DE"/>
    <w:rsid w:val="00941E30"/>
    <w:rsid w:val="009531B0"/>
    <w:rsid w:val="009741B3"/>
    <w:rsid w:val="00975CE7"/>
    <w:rsid w:val="009777D9"/>
    <w:rsid w:val="00991B88"/>
    <w:rsid w:val="009A5753"/>
    <w:rsid w:val="009A579D"/>
    <w:rsid w:val="009E3297"/>
    <w:rsid w:val="009F734F"/>
    <w:rsid w:val="00A246B6"/>
    <w:rsid w:val="00A32017"/>
    <w:rsid w:val="00A47E70"/>
    <w:rsid w:val="00A50587"/>
    <w:rsid w:val="00A50CF0"/>
    <w:rsid w:val="00A74850"/>
    <w:rsid w:val="00A7671C"/>
    <w:rsid w:val="00AA2CBC"/>
    <w:rsid w:val="00AC5820"/>
    <w:rsid w:val="00AD1CD8"/>
    <w:rsid w:val="00B23D2F"/>
    <w:rsid w:val="00B258BB"/>
    <w:rsid w:val="00B67B97"/>
    <w:rsid w:val="00B777D1"/>
    <w:rsid w:val="00B93187"/>
    <w:rsid w:val="00B968C8"/>
    <w:rsid w:val="00BA3EC5"/>
    <w:rsid w:val="00BA51D9"/>
    <w:rsid w:val="00BB5DFC"/>
    <w:rsid w:val="00BD279D"/>
    <w:rsid w:val="00BD6BB8"/>
    <w:rsid w:val="00C05BE1"/>
    <w:rsid w:val="00C66BA2"/>
    <w:rsid w:val="00C870F6"/>
    <w:rsid w:val="00C95985"/>
    <w:rsid w:val="00CC5026"/>
    <w:rsid w:val="00CC68D0"/>
    <w:rsid w:val="00D03F9A"/>
    <w:rsid w:val="00D06D51"/>
    <w:rsid w:val="00D24991"/>
    <w:rsid w:val="00D50255"/>
    <w:rsid w:val="00D66520"/>
    <w:rsid w:val="00D66E71"/>
    <w:rsid w:val="00D84AE9"/>
    <w:rsid w:val="00D86883"/>
    <w:rsid w:val="00D9124E"/>
    <w:rsid w:val="00DE34CF"/>
    <w:rsid w:val="00E049B0"/>
    <w:rsid w:val="00E13F3D"/>
    <w:rsid w:val="00E144AE"/>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NOZchn">
    <w:name w:val="NO Zchn"/>
    <w:link w:val="NO"/>
    <w:qFormat/>
    <w:rsid w:val="00064A7D"/>
    <w:rPr>
      <w:rFonts w:ascii="Times New Roman" w:hAnsi="Times New Roman"/>
      <w:lang w:val="en-GB" w:eastAsia="en-US"/>
    </w:rPr>
  </w:style>
  <w:style w:type="character" w:customStyle="1" w:styleId="B1Char">
    <w:name w:val="B1 Char"/>
    <w:link w:val="B1"/>
    <w:qFormat/>
    <w:locked/>
    <w:rsid w:val="00064A7D"/>
    <w:rPr>
      <w:rFonts w:ascii="Times New Roman" w:hAnsi="Times New Roman"/>
      <w:lang w:val="en-GB" w:eastAsia="en-US"/>
    </w:rPr>
  </w:style>
  <w:style w:type="paragraph" w:styleId="af1">
    <w:name w:val="Revision"/>
    <w:hidden/>
    <w:uiPriority w:val="99"/>
    <w:semiHidden/>
    <w:rsid w:val="00064A7D"/>
    <w:rPr>
      <w:rFonts w:ascii="Times New Roman" w:hAnsi="Times New Roman"/>
      <w:lang w:val="en-GB" w:eastAsia="en-US"/>
    </w:rPr>
  </w:style>
  <w:style w:type="character" w:customStyle="1" w:styleId="B2Char">
    <w:name w:val="B2 Char"/>
    <w:link w:val="B2"/>
    <w:qFormat/>
    <w:rsid w:val="00B777D1"/>
    <w:rPr>
      <w:rFonts w:ascii="Times New Roman" w:hAnsi="Times New Roman"/>
      <w:lang w:val="en-GB" w:eastAsia="en-US"/>
    </w:rPr>
  </w:style>
  <w:style w:type="character" w:customStyle="1" w:styleId="B3Car">
    <w:name w:val="B3 Car"/>
    <w:link w:val="B3"/>
    <w:qFormat/>
    <w:rsid w:val="00B777D1"/>
    <w:rPr>
      <w:rFonts w:ascii="Times New Roman" w:hAnsi="Times New Roman"/>
      <w:lang w:val="en-GB" w:eastAsia="en-US"/>
    </w:rPr>
  </w:style>
  <w:style w:type="character" w:customStyle="1" w:styleId="1Char">
    <w:name w:val="제목 1 Char"/>
    <w:link w:val="1"/>
    <w:rsid w:val="007A41C8"/>
    <w:rPr>
      <w:rFonts w:ascii="Arial" w:hAnsi="Arial"/>
      <w:sz w:val="36"/>
      <w:lang w:val="en-GB" w:eastAsia="en-US"/>
    </w:rPr>
  </w:style>
  <w:style w:type="character" w:customStyle="1" w:styleId="2Char">
    <w:name w:val="제목 2 Char"/>
    <w:aliases w:val="h2 Char,2nd level Char,†berschrift 2 Char,õberschrift 2 Char,UNDERRUBRIK 1-2 Char"/>
    <w:link w:val="2"/>
    <w:rsid w:val="007A41C8"/>
    <w:rPr>
      <w:rFonts w:ascii="Arial" w:hAnsi="Arial"/>
      <w:sz w:val="32"/>
      <w:lang w:val="en-GB" w:eastAsia="en-US"/>
    </w:rPr>
  </w:style>
  <w:style w:type="character" w:customStyle="1" w:styleId="3Char">
    <w:name w:val="제목 3 Char"/>
    <w:link w:val="30"/>
    <w:rsid w:val="007A41C8"/>
    <w:rPr>
      <w:rFonts w:ascii="Arial" w:hAnsi="Arial"/>
      <w:sz w:val="28"/>
      <w:lang w:val="en-GB" w:eastAsia="en-US"/>
    </w:rPr>
  </w:style>
  <w:style w:type="character" w:customStyle="1" w:styleId="4Char">
    <w:name w:val="제목 4 Char"/>
    <w:link w:val="40"/>
    <w:qFormat/>
    <w:rsid w:val="007A41C8"/>
    <w:rPr>
      <w:rFonts w:ascii="Arial" w:hAnsi="Arial"/>
      <w:sz w:val="24"/>
      <w:lang w:val="en-GB" w:eastAsia="en-US"/>
    </w:rPr>
  </w:style>
  <w:style w:type="character" w:customStyle="1" w:styleId="5Char">
    <w:name w:val="제목 5 Char"/>
    <w:link w:val="50"/>
    <w:qFormat/>
    <w:rsid w:val="007A41C8"/>
    <w:rPr>
      <w:rFonts w:ascii="Arial" w:hAnsi="Arial"/>
      <w:sz w:val="22"/>
      <w:lang w:val="en-GB" w:eastAsia="en-US"/>
    </w:rPr>
  </w:style>
  <w:style w:type="character" w:customStyle="1" w:styleId="6Char">
    <w:name w:val="제목 6 Char"/>
    <w:link w:val="6"/>
    <w:rsid w:val="007A41C8"/>
    <w:rPr>
      <w:rFonts w:ascii="Arial" w:hAnsi="Arial"/>
      <w:lang w:val="en-GB" w:eastAsia="en-US"/>
    </w:rPr>
  </w:style>
  <w:style w:type="character" w:customStyle="1" w:styleId="7Char">
    <w:name w:val="제목 7 Char"/>
    <w:link w:val="7"/>
    <w:rsid w:val="007A41C8"/>
    <w:rPr>
      <w:rFonts w:ascii="Arial" w:hAnsi="Arial"/>
      <w:lang w:val="en-GB" w:eastAsia="en-US"/>
    </w:rPr>
  </w:style>
  <w:style w:type="character" w:customStyle="1" w:styleId="PLChar">
    <w:name w:val="PL Char"/>
    <w:link w:val="PL"/>
    <w:locked/>
    <w:rsid w:val="007A41C8"/>
    <w:rPr>
      <w:rFonts w:ascii="Courier New" w:hAnsi="Courier New"/>
      <w:noProof/>
      <w:sz w:val="16"/>
      <w:lang w:val="en-GB" w:eastAsia="en-US"/>
    </w:rPr>
  </w:style>
  <w:style w:type="character" w:customStyle="1" w:styleId="TALChar">
    <w:name w:val="TAL Char"/>
    <w:link w:val="TAL"/>
    <w:qFormat/>
    <w:rsid w:val="007A41C8"/>
    <w:rPr>
      <w:rFonts w:ascii="Arial" w:hAnsi="Arial"/>
      <w:sz w:val="18"/>
      <w:lang w:val="en-GB" w:eastAsia="en-US"/>
    </w:rPr>
  </w:style>
  <w:style w:type="character" w:customStyle="1" w:styleId="TACChar">
    <w:name w:val="TAC Char"/>
    <w:link w:val="TAC"/>
    <w:qFormat/>
    <w:locked/>
    <w:rsid w:val="007A41C8"/>
    <w:rPr>
      <w:rFonts w:ascii="Arial" w:hAnsi="Arial"/>
      <w:sz w:val="18"/>
      <w:lang w:val="en-GB" w:eastAsia="en-US"/>
    </w:rPr>
  </w:style>
  <w:style w:type="character" w:customStyle="1" w:styleId="TAHCar">
    <w:name w:val="TAH Car"/>
    <w:link w:val="TAH"/>
    <w:qFormat/>
    <w:rsid w:val="007A41C8"/>
    <w:rPr>
      <w:rFonts w:ascii="Arial" w:hAnsi="Arial"/>
      <w:b/>
      <w:sz w:val="18"/>
      <w:lang w:val="en-GB" w:eastAsia="en-US"/>
    </w:rPr>
  </w:style>
  <w:style w:type="character" w:customStyle="1" w:styleId="EXCar">
    <w:name w:val="EX Car"/>
    <w:link w:val="EX"/>
    <w:qFormat/>
    <w:rsid w:val="007A41C8"/>
    <w:rPr>
      <w:rFonts w:ascii="Times New Roman" w:hAnsi="Times New Roman"/>
      <w:lang w:val="en-GB" w:eastAsia="en-US"/>
    </w:rPr>
  </w:style>
  <w:style w:type="character" w:customStyle="1" w:styleId="EditorsNoteChar">
    <w:name w:val="Editor's Note Char"/>
    <w:aliases w:val="EN Char,Editor's Note Char1"/>
    <w:link w:val="EditorsNote"/>
    <w:qFormat/>
    <w:rsid w:val="007A41C8"/>
    <w:rPr>
      <w:rFonts w:ascii="Times New Roman" w:hAnsi="Times New Roman"/>
      <w:color w:val="FF0000"/>
      <w:lang w:val="en-GB" w:eastAsia="en-US"/>
    </w:rPr>
  </w:style>
  <w:style w:type="character" w:customStyle="1" w:styleId="THChar">
    <w:name w:val="TH Char"/>
    <w:link w:val="TH"/>
    <w:qFormat/>
    <w:rsid w:val="007A41C8"/>
    <w:rPr>
      <w:rFonts w:ascii="Arial" w:hAnsi="Arial"/>
      <w:b/>
      <w:lang w:val="en-GB" w:eastAsia="en-US"/>
    </w:rPr>
  </w:style>
  <w:style w:type="character" w:customStyle="1" w:styleId="TANChar">
    <w:name w:val="TAN Char"/>
    <w:link w:val="TAN"/>
    <w:qFormat/>
    <w:locked/>
    <w:rsid w:val="007A41C8"/>
    <w:rPr>
      <w:rFonts w:ascii="Arial" w:hAnsi="Arial"/>
      <w:sz w:val="18"/>
      <w:lang w:val="en-GB" w:eastAsia="en-US"/>
    </w:rPr>
  </w:style>
  <w:style w:type="character" w:customStyle="1" w:styleId="TFChar">
    <w:name w:val="TF Char"/>
    <w:link w:val="TF"/>
    <w:qFormat/>
    <w:locked/>
    <w:rsid w:val="007A41C8"/>
    <w:rPr>
      <w:rFonts w:ascii="Arial" w:hAnsi="Arial"/>
      <w:b/>
      <w:lang w:val="en-GB" w:eastAsia="en-US"/>
    </w:rPr>
  </w:style>
  <w:style w:type="paragraph" w:styleId="af2">
    <w:name w:val="Body Text"/>
    <w:basedOn w:val="a"/>
    <w:link w:val="Char6"/>
    <w:unhideWhenUsed/>
    <w:rsid w:val="007A41C8"/>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2"/>
    <w:rsid w:val="007A41C8"/>
    <w:rPr>
      <w:rFonts w:ascii="Times New Roman" w:eastAsia="Times New Roman" w:hAnsi="Times New Roman"/>
      <w:lang w:val="en-GB" w:eastAsia="en-GB"/>
    </w:rPr>
  </w:style>
  <w:style w:type="paragraph" w:customStyle="1" w:styleId="Guidance">
    <w:name w:val="Guidance"/>
    <w:basedOn w:val="a"/>
    <w:rsid w:val="007A41C8"/>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A41C8"/>
    <w:rPr>
      <w:rFonts w:ascii="Times New Roman" w:hAnsi="Times New Roman"/>
      <w:lang w:val="en-GB" w:eastAsia="en-US"/>
    </w:rPr>
  </w:style>
  <w:style w:type="paragraph" w:customStyle="1" w:styleId="H2">
    <w:name w:val="H2"/>
    <w:basedOn w:val="a"/>
    <w:rsid w:val="007A41C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A41C8"/>
    <w:pPr>
      <w:numPr>
        <w:numId w:val="2"/>
      </w:numPr>
    </w:pPr>
  </w:style>
  <w:style w:type="character" w:customStyle="1" w:styleId="Char3">
    <w:name w:val="풍선 도움말 텍스트 Char"/>
    <w:basedOn w:val="a0"/>
    <w:link w:val="ae"/>
    <w:rsid w:val="007A41C8"/>
    <w:rPr>
      <w:rFonts w:ascii="Tahoma" w:hAnsi="Tahoma" w:cs="Tahoma"/>
      <w:sz w:val="16"/>
      <w:szCs w:val="16"/>
      <w:lang w:val="en-GB" w:eastAsia="en-US"/>
    </w:rPr>
  </w:style>
  <w:style w:type="character" w:customStyle="1" w:styleId="8Char">
    <w:name w:val="제목 8 Char"/>
    <w:basedOn w:val="a0"/>
    <w:link w:val="8"/>
    <w:rsid w:val="007A41C8"/>
    <w:rPr>
      <w:rFonts w:ascii="Arial" w:hAnsi="Arial"/>
      <w:sz w:val="36"/>
      <w:lang w:val="en-GB" w:eastAsia="en-US"/>
    </w:rPr>
  </w:style>
  <w:style w:type="character" w:customStyle="1" w:styleId="9Char">
    <w:name w:val="제목 9 Char"/>
    <w:basedOn w:val="a0"/>
    <w:link w:val="9"/>
    <w:rsid w:val="007A41C8"/>
    <w:rPr>
      <w:rFonts w:ascii="Arial" w:hAnsi="Arial"/>
      <w:sz w:val="36"/>
      <w:lang w:val="en-GB" w:eastAsia="en-US"/>
    </w:rPr>
  </w:style>
  <w:style w:type="character" w:customStyle="1" w:styleId="Char">
    <w:name w:val="머리글 Char"/>
    <w:basedOn w:val="a0"/>
    <w:link w:val="a4"/>
    <w:rsid w:val="007A41C8"/>
    <w:rPr>
      <w:rFonts w:ascii="Arial" w:hAnsi="Arial"/>
      <w:b/>
      <w:noProof/>
      <w:sz w:val="18"/>
      <w:lang w:val="en-GB" w:eastAsia="en-US"/>
    </w:rPr>
  </w:style>
  <w:style w:type="character" w:customStyle="1" w:styleId="Char0">
    <w:name w:val="각주 텍스트 Char"/>
    <w:basedOn w:val="a0"/>
    <w:link w:val="a6"/>
    <w:rsid w:val="007A41C8"/>
    <w:rPr>
      <w:rFonts w:ascii="Times New Roman" w:hAnsi="Times New Roman"/>
      <w:sz w:val="16"/>
      <w:lang w:val="en-GB" w:eastAsia="en-US"/>
    </w:rPr>
  </w:style>
  <w:style w:type="character" w:customStyle="1" w:styleId="Char1">
    <w:name w:val="바닥글 Char"/>
    <w:basedOn w:val="a0"/>
    <w:link w:val="a9"/>
    <w:rsid w:val="007A41C8"/>
    <w:rPr>
      <w:rFonts w:ascii="Arial" w:hAnsi="Arial"/>
      <w:b/>
      <w:i/>
      <w:noProof/>
      <w:sz w:val="18"/>
      <w:lang w:val="en-GB" w:eastAsia="en-US"/>
    </w:rPr>
  </w:style>
  <w:style w:type="character" w:customStyle="1" w:styleId="Char2">
    <w:name w:val="메모 텍스트 Char"/>
    <w:basedOn w:val="a0"/>
    <w:link w:val="ac"/>
    <w:rsid w:val="007A41C8"/>
    <w:rPr>
      <w:rFonts w:ascii="Times New Roman" w:hAnsi="Times New Roman"/>
      <w:lang w:val="en-GB" w:eastAsia="en-US"/>
    </w:rPr>
  </w:style>
  <w:style w:type="character" w:customStyle="1" w:styleId="Char4">
    <w:name w:val="메모 주제 Char"/>
    <w:basedOn w:val="Char2"/>
    <w:link w:val="af"/>
    <w:rsid w:val="007A41C8"/>
    <w:rPr>
      <w:rFonts w:ascii="Times New Roman" w:hAnsi="Times New Roman"/>
      <w:b/>
      <w:bCs/>
      <w:lang w:val="en-GB" w:eastAsia="en-US"/>
    </w:rPr>
  </w:style>
  <w:style w:type="character" w:customStyle="1" w:styleId="Char5">
    <w:name w:val="문서 구조 Char"/>
    <w:basedOn w:val="a0"/>
    <w:link w:val="af0"/>
    <w:rsid w:val="007A41C8"/>
    <w:rPr>
      <w:rFonts w:ascii="Tahoma" w:hAnsi="Tahoma" w:cs="Tahoma"/>
      <w:shd w:val="clear" w:color="auto" w:fill="000080"/>
      <w:lang w:val="en-GB" w:eastAsia="en-US"/>
    </w:rPr>
  </w:style>
  <w:style w:type="paragraph" w:styleId="af3">
    <w:name w:val="List Paragraph"/>
    <w:basedOn w:val="a"/>
    <w:uiPriority w:val="34"/>
    <w:qFormat/>
    <w:rsid w:val="007A41C8"/>
    <w:pPr>
      <w:ind w:left="720"/>
      <w:contextualSpacing/>
    </w:pPr>
  </w:style>
  <w:style w:type="paragraph" w:customStyle="1" w:styleId="TAJ">
    <w:name w:val="TAJ"/>
    <w:basedOn w:val="TH"/>
    <w:rsid w:val="007A41C8"/>
    <w:rPr>
      <w:rFonts w:eastAsia="SimSun"/>
      <w:lang w:eastAsia="x-none"/>
    </w:rPr>
  </w:style>
  <w:style w:type="paragraph" w:styleId="af4">
    <w:name w:val="index heading"/>
    <w:basedOn w:val="a"/>
    <w:next w:val="a"/>
    <w:rsid w:val="007A41C8"/>
    <w:pPr>
      <w:pBdr>
        <w:top w:val="single" w:sz="12" w:space="0" w:color="auto"/>
      </w:pBdr>
      <w:spacing w:before="360" w:after="240"/>
    </w:pPr>
    <w:rPr>
      <w:rFonts w:eastAsia="SimSun"/>
      <w:b/>
      <w:i/>
      <w:sz w:val="26"/>
      <w:lang w:eastAsia="zh-CN"/>
    </w:rPr>
  </w:style>
  <w:style w:type="paragraph" w:customStyle="1" w:styleId="INDENT1">
    <w:name w:val="INDENT1"/>
    <w:basedOn w:val="a"/>
    <w:rsid w:val="007A41C8"/>
    <w:pPr>
      <w:ind w:left="851"/>
    </w:pPr>
    <w:rPr>
      <w:rFonts w:eastAsia="SimSun"/>
      <w:lang w:eastAsia="zh-CN"/>
    </w:rPr>
  </w:style>
  <w:style w:type="paragraph" w:customStyle="1" w:styleId="INDENT2">
    <w:name w:val="INDENT2"/>
    <w:basedOn w:val="a"/>
    <w:rsid w:val="007A41C8"/>
    <w:pPr>
      <w:ind w:left="1135" w:hanging="284"/>
    </w:pPr>
    <w:rPr>
      <w:rFonts w:eastAsia="SimSun"/>
      <w:lang w:eastAsia="zh-CN"/>
    </w:rPr>
  </w:style>
  <w:style w:type="paragraph" w:customStyle="1" w:styleId="INDENT3">
    <w:name w:val="INDENT3"/>
    <w:basedOn w:val="a"/>
    <w:rsid w:val="007A41C8"/>
    <w:pPr>
      <w:ind w:left="1701" w:hanging="567"/>
    </w:pPr>
    <w:rPr>
      <w:rFonts w:eastAsia="SimSun"/>
      <w:lang w:eastAsia="zh-CN"/>
    </w:rPr>
  </w:style>
  <w:style w:type="paragraph" w:customStyle="1" w:styleId="FigureTitle">
    <w:name w:val="Figure_Title"/>
    <w:basedOn w:val="a"/>
    <w:next w:val="a"/>
    <w:rsid w:val="007A41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A41C8"/>
    <w:pPr>
      <w:keepNext/>
      <w:keepLines/>
      <w:spacing w:before="240"/>
      <w:ind w:left="1418"/>
    </w:pPr>
    <w:rPr>
      <w:rFonts w:ascii="Arial" w:eastAsia="SimSun" w:hAnsi="Arial"/>
      <w:b/>
      <w:sz w:val="36"/>
      <w:lang w:eastAsia="zh-CN"/>
    </w:rPr>
  </w:style>
  <w:style w:type="paragraph" w:styleId="af5">
    <w:name w:val="caption"/>
    <w:basedOn w:val="a"/>
    <w:next w:val="a"/>
    <w:qFormat/>
    <w:rsid w:val="007A41C8"/>
    <w:pPr>
      <w:spacing w:before="120" w:after="120"/>
    </w:pPr>
    <w:rPr>
      <w:rFonts w:eastAsia="SimSun"/>
      <w:b/>
      <w:lang w:eastAsia="zh-CN"/>
    </w:rPr>
  </w:style>
  <w:style w:type="paragraph" w:styleId="af6">
    <w:name w:val="Plain Text"/>
    <w:basedOn w:val="a"/>
    <w:link w:val="Char7"/>
    <w:rsid w:val="007A41C8"/>
    <w:rPr>
      <w:rFonts w:ascii="Courier New" w:eastAsia="Times New Roman" w:hAnsi="Courier New"/>
      <w:lang w:eastAsia="zh-CN"/>
    </w:rPr>
  </w:style>
  <w:style w:type="character" w:customStyle="1" w:styleId="Char7">
    <w:name w:val="글자만 Char"/>
    <w:basedOn w:val="a0"/>
    <w:link w:val="af6"/>
    <w:rsid w:val="007A41C8"/>
    <w:rPr>
      <w:rFonts w:ascii="Courier New" w:eastAsia="Times New Roman" w:hAnsi="Courier New"/>
      <w:lang w:val="en-GB" w:eastAsia="zh-CN"/>
    </w:rPr>
  </w:style>
  <w:style w:type="paragraph" w:styleId="TOC">
    <w:name w:val="TOC Heading"/>
    <w:basedOn w:val="1"/>
    <w:next w:val="a"/>
    <w:uiPriority w:val="39"/>
    <w:unhideWhenUsed/>
    <w:qFormat/>
    <w:rsid w:val="007A41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7A41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7A41C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7A41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7A41C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rsid w:val="007A41C8"/>
    <w:rPr>
      <w:rFonts w:ascii="Times New Roman" w:eastAsia="Times New Roman" w:hAnsi="Times New Roman"/>
      <w:lang w:val="en-GB" w:eastAsia="en-GB"/>
    </w:rPr>
  </w:style>
  <w:style w:type="paragraph" w:styleId="34">
    <w:name w:val="Body Text 3"/>
    <w:basedOn w:val="a"/>
    <w:link w:val="3Char0"/>
    <w:unhideWhenUsed/>
    <w:rsid w:val="007A41C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rsid w:val="007A41C8"/>
    <w:rPr>
      <w:rFonts w:ascii="Times New Roman" w:eastAsia="Times New Roman" w:hAnsi="Times New Roman"/>
      <w:sz w:val="16"/>
      <w:szCs w:val="16"/>
      <w:lang w:val="en-GB" w:eastAsia="en-GB"/>
    </w:rPr>
  </w:style>
  <w:style w:type="paragraph" w:styleId="af9">
    <w:name w:val="Body Text First Indent"/>
    <w:basedOn w:val="af2"/>
    <w:link w:val="Char8"/>
    <w:rsid w:val="007A41C8"/>
    <w:pPr>
      <w:spacing w:after="180"/>
      <w:ind w:firstLine="360"/>
    </w:pPr>
  </w:style>
  <w:style w:type="character" w:customStyle="1" w:styleId="Char8">
    <w:name w:val="본문 첫 줄 들여쓰기 Char"/>
    <w:basedOn w:val="Char6"/>
    <w:link w:val="af9"/>
    <w:rsid w:val="007A41C8"/>
    <w:rPr>
      <w:rFonts w:ascii="Times New Roman" w:eastAsia="Times New Roman" w:hAnsi="Times New Roman"/>
      <w:lang w:val="en-GB" w:eastAsia="en-GB"/>
    </w:rPr>
  </w:style>
  <w:style w:type="paragraph" w:styleId="afa">
    <w:name w:val="Body Text Indent"/>
    <w:basedOn w:val="a"/>
    <w:link w:val="Char9"/>
    <w:unhideWhenUsed/>
    <w:rsid w:val="007A41C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rsid w:val="007A41C8"/>
    <w:rPr>
      <w:rFonts w:ascii="Times New Roman" w:eastAsia="Times New Roman" w:hAnsi="Times New Roman"/>
      <w:lang w:val="en-GB" w:eastAsia="en-GB"/>
    </w:rPr>
  </w:style>
  <w:style w:type="paragraph" w:styleId="27">
    <w:name w:val="Body Text First Indent 2"/>
    <w:basedOn w:val="afa"/>
    <w:link w:val="2Char1"/>
    <w:unhideWhenUsed/>
    <w:rsid w:val="007A41C8"/>
    <w:pPr>
      <w:spacing w:after="180"/>
      <w:ind w:left="360" w:firstLine="360"/>
    </w:pPr>
  </w:style>
  <w:style w:type="character" w:customStyle="1" w:styleId="2Char1">
    <w:name w:val="본문 첫 줄 들여쓰기 2 Char"/>
    <w:basedOn w:val="Char9"/>
    <w:link w:val="27"/>
    <w:rsid w:val="007A41C8"/>
    <w:rPr>
      <w:rFonts w:ascii="Times New Roman" w:eastAsia="Times New Roman" w:hAnsi="Times New Roman"/>
      <w:lang w:val="en-GB" w:eastAsia="en-GB"/>
    </w:rPr>
  </w:style>
  <w:style w:type="paragraph" w:styleId="28">
    <w:name w:val="Body Text Indent 2"/>
    <w:basedOn w:val="a"/>
    <w:link w:val="2Char2"/>
    <w:unhideWhenUsed/>
    <w:rsid w:val="007A41C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rsid w:val="007A41C8"/>
    <w:rPr>
      <w:rFonts w:ascii="Times New Roman" w:eastAsia="Times New Roman" w:hAnsi="Times New Roman"/>
      <w:lang w:val="en-GB" w:eastAsia="en-GB"/>
    </w:rPr>
  </w:style>
  <w:style w:type="paragraph" w:styleId="35">
    <w:name w:val="Body Text Indent 3"/>
    <w:basedOn w:val="a"/>
    <w:link w:val="3Char1"/>
    <w:unhideWhenUsed/>
    <w:rsid w:val="007A41C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rsid w:val="007A41C8"/>
    <w:rPr>
      <w:rFonts w:ascii="Times New Roman" w:eastAsia="Times New Roman" w:hAnsi="Times New Roman"/>
      <w:sz w:val="16"/>
      <w:szCs w:val="16"/>
      <w:lang w:val="en-GB" w:eastAsia="en-GB"/>
    </w:rPr>
  </w:style>
  <w:style w:type="paragraph" w:styleId="afb">
    <w:name w:val="Closing"/>
    <w:basedOn w:val="a"/>
    <w:link w:val="Chara"/>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rsid w:val="007A41C8"/>
    <w:rPr>
      <w:rFonts w:ascii="Times New Roman" w:eastAsia="Times New Roman" w:hAnsi="Times New Roman"/>
      <w:lang w:val="en-GB" w:eastAsia="en-GB"/>
    </w:rPr>
  </w:style>
  <w:style w:type="paragraph" w:styleId="afc">
    <w:name w:val="Date"/>
    <w:basedOn w:val="a"/>
    <w:next w:val="a"/>
    <w:link w:val="Charb"/>
    <w:rsid w:val="007A41C8"/>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7A41C8"/>
    <w:rPr>
      <w:rFonts w:ascii="Times New Roman" w:eastAsia="Times New Roman" w:hAnsi="Times New Roman"/>
      <w:lang w:val="en-GB" w:eastAsia="en-GB"/>
    </w:rPr>
  </w:style>
  <w:style w:type="paragraph" w:styleId="afd">
    <w:name w:val="E-mail Signature"/>
    <w:basedOn w:val="a"/>
    <w:link w:val="Charc"/>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rsid w:val="007A41C8"/>
    <w:rPr>
      <w:rFonts w:ascii="Times New Roman" w:eastAsia="Times New Roman" w:hAnsi="Times New Roman"/>
      <w:lang w:val="en-GB" w:eastAsia="en-GB"/>
    </w:rPr>
  </w:style>
  <w:style w:type="paragraph" w:styleId="afe">
    <w:name w:val="endnote text"/>
    <w:basedOn w:val="a"/>
    <w:link w:val="Chard"/>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rsid w:val="007A41C8"/>
    <w:rPr>
      <w:rFonts w:ascii="Times New Roman" w:eastAsia="Times New Roman" w:hAnsi="Times New Roman"/>
      <w:lang w:val="en-GB" w:eastAsia="en-GB"/>
    </w:rPr>
  </w:style>
  <w:style w:type="paragraph" w:styleId="aff">
    <w:name w:val="envelope address"/>
    <w:basedOn w:val="a"/>
    <w:unhideWhenUsed/>
    <w:rsid w:val="007A41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7A41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7A41C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rsid w:val="007A41C8"/>
    <w:rPr>
      <w:rFonts w:ascii="Times New Roman" w:eastAsia="Times New Roman" w:hAnsi="Times New Roman"/>
      <w:i/>
      <w:iCs/>
      <w:lang w:val="en-GB" w:eastAsia="en-GB"/>
    </w:rPr>
  </w:style>
  <w:style w:type="paragraph" w:styleId="HTML0">
    <w:name w:val="HTML Preformatted"/>
    <w:basedOn w:val="a"/>
    <w:link w:val="HTMLChar0"/>
    <w:unhideWhenUsed/>
    <w:rsid w:val="007A41C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rsid w:val="007A41C8"/>
    <w:rPr>
      <w:rFonts w:ascii="Consolas" w:eastAsia="Times New Roman" w:hAnsi="Consolas"/>
      <w:lang w:val="en-GB" w:eastAsia="en-GB"/>
    </w:rPr>
  </w:style>
  <w:style w:type="paragraph" w:styleId="36">
    <w:name w:val="index 3"/>
    <w:basedOn w:val="a"/>
    <w:next w:val="a"/>
    <w:unhideWhenUsed/>
    <w:rsid w:val="007A41C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7A41C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7A41C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7A41C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7A41C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7A41C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7A41C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7A41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7A41C8"/>
    <w:rPr>
      <w:rFonts w:ascii="Times New Roman" w:eastAsia="Times New Roman" w:hAnsi="Times New Roman"/>
      <w:i/>
      <w:iCs/>
      <w:color w:val="4F81BD" w:themeColor="accent1"/>
      <w:lang w:val="en-GB" w:eastAsia="en-GB"/>
    </w:rPr>
  </w:style>
  <w:style w:type="paragraph" w:styleId="aff2">
    <w:name w:val="List Continue"/>
    <w:basedOn w:val="a"/>
    <w:unhideWhenUsed/>
    <w:rsid w:val="007A41C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7A41C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7A41C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7A41C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7A41C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7A41C8"/>
    <w:pPr>
      <w:numPr>
        <w:numId w:val="3"/>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7A41C8"/>
    <w:pPr>
      <w:numPr>
        <w:numId w:val="4"/>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7A41C8"/>
    <w:pPr>
      <w:numPr>
        <w:numId w:val="5"/>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3">
    <w:name w:val="macro"/>
    <w:link w:val="Charf"/>
    <w:unhideWhenUsed/>
    <w:rsid w:val="007A41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rsid w:val="007A41C8"/>
    <w:rPr>
      <w:rFonts w:ascii="Consolas" w:eastAsia="Times New Roman" w:hAnsi="Consolas"/>
      <w:lang w:val="en-GB" w:eastAsia="en-GB"/>
    </w:rPr>
  </w:style>
  <w:style w:type="paragraph" w:styleId="aff4">
    <w:name w:val="Message Header"/>
    <w:basedOn w:val="a"/>
    <w:link w:val="Charf0"/>
    <w:unhideWhenUsed/>
    <w:rsid w:val="007A41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rsid w:val="007A41C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7A41C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7A41C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7A41C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7A41C8"/>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rsid w:val="007A41C8"/>
    <w:rPr>
      <w:rFonts w:ascii="Times New Roman" w:eastAsia="Times New Roman" w:hAnsi="Times New Roman"/>
      <w:lang w:val="en-GB" w:eastAsia="en-GB"/>
    </w:rPr>
  </w:style>
  <w:style w:type="paragraph" w:styleId="aff9">
    <w:name w:val="Quote"/>
    <w:basedOn w:val="a"/>
    <w:next w:val="a"/>
    <w:link w:val="Charf2"/>
    <w:uiPriority w:val="29"/>
    <w:qFormat/>
    <w:rsid w:val="007A41C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7A41C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7A41C8"/>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7A41C8"/>
    <w:rPr>
      <w:rFonts w:ascii="Times New Roman" w:eastAsia="Times New Roman" w:hAnsi="Times New Roman"/>
      <w:lang w:val="en-GB" w:eastAsia="en-GB"/>
    </w:rPr>
  </w:style>
  <w:style w:type="paragraph" w:styleId="affb">
    <w:name w:val="Signature"/>
    <w:basedOn w:val="a"/>
    <w:link w:val="Charf4"/>
    <w:unhideWhenUsed/>
    <w:rsid w:val="007A41C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rsid w:val="007A41C8"/>
    <w:rPr>
      <w:rFonts w:ascii="Times New Roman" w:eastAsia="Times New Roman" w:hAnsi="Times New Roman"/>
      <w:lang w:val="en-GB" w:eastAsia="en-GB"/>
    </w:rPr>
  </w:style>
  <w:style w:type="paragraph" w:styleId="affc">
    <w:name w:val="Subtitle"/>
    <w:basedOn w:val="a"/>
    <w:next w:val="a"/>
    <w:link w:val="Charf5"/>
    <w:qFormat/>
    <w:rsid w:val="007A41C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7A41C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7A41C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7A41C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7A41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7A41C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7A41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afff1">
    <w:name w:val="Table Grid"/>
    <w:basedOn w:val="a1"/>
    <w:rsid w:val="007A41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41C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7A41C8"/>
  </w:style>
  <w:style w:type="character" w:customStyle="1" w:styleId="ui-provider">
    <w:name w:val="ui-provider"/>
    <w:basedOn w:val="a0"/>
    <w:rsid w:val="007A41C8"/>
  </w:style>
  <w:style w:type="character" w:customStyle="1" w:styleId="NOChar">
    <w:name w:val="NO Char"/>
    <w:qFormat/>
    <w:rsid w:val="007A41C8"/>
    <w:rPr>
      <w:rFonts w:ascii="Times New Roman" w:hAnsi="Times New Roman"/>
      <w:lang w:val="en-GB" w:eastAsia="en-US"/>
    </w:rPr>
  </w:style>
  <w:style w:type="character" w:customStyle="1" w:styleId="EXChar">
    <w:name w:val="EX Char"/>
    <w:locked/>
    <w:rsid w:val="007A41C8"/>
    <w:rPr>
      <w:lang w:val="en-GB" w:eastAsia="en-US"/>
    </w:rPr>
  </w:style>
  <w:style w:type="character" w:styleId="afff2">
    <w:name w:val="Mention"/>
    <w:uiPriority w:val="99"/>
    <w:semiHidden/>
    <w:unhideWhenUsed/>
    <w:rsid w:val="007A41C8"/>
    <w:rPr>
      <w:color w:val="2B579A"/>
      <w:shd w:val="clear" w:color="auto" w:fill="E6E6E6"/>
    </w:rPr>
  </w:style>
  <w:style w:type="character" w:styleId="afff3">
    <w:name w:val="Unresolved Mention"/>
    <w:uiPriority w:val="99"/>
    <w:semiHidden/>
    <w:unhideWhenUsed/>
    <w:rsid w:val="007A41C8"/>
    <w:rPr>
      <w:color w:val="605E5C"/>
      <w:shd w:val="clear" w:color="auto" w:fill="E1DFDD"/>
    </w:rPr>
  </w:style>
  <w:style w:type="character" w:customStyle="1" w:styleId="B3Char">
    <w:name w:val="B3 Char"/>
    <w:rsid w:val="007A41C8"/>
    <w:rPr>
      <w:rFonts w:ascii="Times New Roman" w:hAnsi="Times New Roman"/>
      <w:lang w:val="en-GB" w:eastAsia="en-US"/>
    </w:rPr>
  </w:style>
  <w:style w:type="character" w:customStyle="1" w:styleId="NOChar2">
    <w:name w:val="NO Char2"/>
    <w:locked/>
    <w:rsid w:val="007A41C8"/>
    <w:rPr>
      <w:lang w:val="en-GB"/>
    </w:rPr>
  </w:style>
  <w:style w:type="paragraph" w:customStyle="1" w:styleId="msonormal0">
    <w:name w:val="msonormal"/>
    <w:basedOn w:val="a"/>
    <w:rsid w:val="007A41C8"/>
    <w:pPr>
      <w:spacing w:before="100" w:beforeAutospacing="1" w:after="100" w:afterAutospacing="1"/>
    </w:pPr>
    <w:rPr>
      <w:rFonts w:eastAsia="SimSun"/>
      <w:sz w:val="24"/>
      <w:szCs w:val="24"/>
      <w:lang w:eastAsia="zh-CN"/>
    </w:rPr>
  </w:style>
  <w:style w:type="paragraph" w:customStyle="1" w:styleId="CSN1">
    <w:name w:val="CSN1"/>
    <w:basedOn w:val="a"/>
    <w:rsid w:val="007A41C8"/>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7A41C8"/>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a"/>
    <w:rsid w:val="007A41C8"/>
    <w:rPr>
      <w:rFonts w:eastAsia="SimSun"/>
    </w:rPr>
  </w:style>
  <w:style w:type="paragraph" w:customStyle="1" w:styleId="FL">
    <w:name w:val="FL"/>
    <w:basedOn w:val="a"/>
    <w:rsid w:val="007A41C8"/>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7A41C8"/>
    <w:rPr>
      <w:rFonts w:ascii="Times New Roman" w:hAnsi="Times New Roman" w:cs="Times New Roman" w:hint="default"/>
      <w:lang w:eastAsia="en-US"/>
    </w:rPr>
  </w:style>
  <w:style w:type="paragraph" w:customStyle="1" w:styleId="CSN1H">
    <w:name w:val="CSN1_H"/>
    <w:basedOn w:val="CSN1"/>
    <w:rsid w:val="007A41C8"/>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7A41C8"/>
  </w:style>
  <w:style w:type="character" w:customStyle="1" w:styleId="EditorsNoteCharChar">
    <w:name w:val="Editor's Note Char Char"/>
    <w:qFormat/>
    <w:rsid w:val="007A41C8"/>
    <w:rPr>
      <w:rFonts w:ascii="Times New Roman" w:hAnsi="Times New Roman"/>
      <w:color w:val="FF0000"/>
      <w:lang w:val="en-GB"/>
    </w:rPr>
  </w:style>
  <w:style w:type="character" w:customStyle="1" w:styleId="BodyTextFirstIndentChar1">
    <w:name w:val="Body Text First Indent Char1"/>
    <w:basedOn w:val="a0"/>
    <w:rsid w:val="007A41C8"/>
  </w:style>
  <w:style w:type="character" w:customStyle="1" w:styleId="msoins0">
    <w:name w:val="msoins"/>
    <w:basedOn w:val="a0"/>
    <w:rsid w:val="007A41C8"/>
  </w:style>
  <w:style w:type="character" w:customStyle="1" w:styleId="EditorsNoteChar2">
    <w:name w:val="Editor's Note Char2"/>
    <w:rsid w:val="0065758D"/>
    <w:rPr>
      <w:rFonts w:ascii="Times New Roman" w:hAnsi="Times New Roman"/>
      <w:color w:val="FF0000"/>
      <w:lang w:val="en-GB" w:eastAsia="en-US"/>
    </w:rPr>
  </w:style>
  <w:style w:type="character" w:customStyle="1" w:styleId="TALZchn">
    <w:name w:val="TAL Zchn"/>
    <w:locked/>
    <w:rsid w:val="00562185"/>
    <w:rPr>
      <w:rFonts w:ascii="Arial" w:hAnsi="Arial"/>
      <w:sz w:val="18"/>
      <w:lang w:val="en-GB" w:eastAsia="en-US"/>
    </w:rPr>
  </w:style>
  <w:style w:type="character" w:customStyle="1" w:styleId="TF0">
    <w:name w:val="TF (文字)"/>
    <w:locked/>
    <w:rsid w:val="00562185"/>
    <w:rPr>
      <w:rFonts w:ascii="Arial" w:hAnsi="Arial"/>
      <w:b/>
      <w:lang w:val="en-GB" w:eastAsia="en-US"/>
    </w:rPr>
  </w:style>
  <w:style w:type="paragraph" w:customStyle="1" w:styleId="no0">
    <w:name w:val="no"/>
    <w:basedOn w:val="a"/>
    <w:rsid w:val="00562185"/>
    <w:pPr>
      <w:spacing w:before="100" w:beforeAutospacing="1" w:after="100" w:afterAutospacing="1"/>
    </w:pPr>
    <w:rPr>
      <w:rFonts w:eastAsia="SimSu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38</Pages>
  <Words>22906</Words>
  <Characters>130570</Characters>
  <Application>Microsoft Office Word</Application>
  <DocSecurity>0</DocSecurity>
  <Lines>1088</Lines>
  <Paragraphs>306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Sunhee Kim/6G Communication Standard TP</cp:lastModifiedBy>
  <cp:revision>3</cp:revision>
  <cp:lastPrinted>1899-12-31T23:00:00Z</cp:lastPrinted>
  <dcterms:created xsi:type="dcterms:W3CDTF">2025-11-10T09:48:00Z</dcterms:created>
  <dcterms:modified xsi:type="dcterms:W3CDTF">2025-11-10T09:52:00Z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